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8D1062"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Pr>
          <w:b/>
          <w:i/>
          <w:sz w:val="28"/>
        </w:rPr>
        <w:tab/>
        <w:t>C3-</w:t>
      </w:r>
      <w:r>
        <w:rPr>
          <w:b/>
          <w:i/>
          <w:sz w:val="28"/>
          <w:lang w:eastAsia="ko-KR"/>
        </w:rPr>
        <w:t>20</w:t>
      </w:r>
      <w:r w:rsidR="000446BC">
        <w:rPr>
          <w:b/>
          <w:i/>
          <w:sz w:val="28"/>
          <w:lang w:eastAsia="ko-KR"/>
        </w:rPr>
        <w:t>5513</w:t>
      </w:r>
    </w:p>
    <w:p w:rsidR="006E1237" w:rsidRDefault="006E082E" w:rsidP="006E082E">
      <w:pPr>
        <w:ind w:left="2127" w:hanging="2127"/>
        <w:rPr>
          <w:rFonts w:ascii="Arial" w:hAnsi="Arial"/>
          <w:b/>
          <w:sz w:val="24"/>
        </w:rPr>
      </w:pPr>
      <w:r>
        <w:rPr>
          <w:rFonts w:ascii="Arial" w:hAnsi="Arial"/>
          <w:b/>
          <w:sz w:val="24"/>
        </w:rPr>
        <w:t xml:space="preserve">E-Meeting, </w:t>
      </w:r>
      <w:r w:rsidR="008D1062">
        <w:rPr>
          <w:rFonts w:ascii="Arial" w:hAnsi="Arial"/>
          <w:b/>
          <w:sz w:val="24"/>
        </w:rPr>
        <w:t>0</w:t>
      </w:r>
      <w:r>
        <w:rPr>
          <w:rFonts w:ascii="Arial" w:hAnsi="Arial"/>
          <w:b/>
          <w:sz w:val="24"/>
        </w:rPr>
        <w:t>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E333C">
        <w:rPr>
          <w:rFonts w:cs="Arial"/>
          <w:b/>
          <w:bCs/>
          <w:sz w:val="22"/>
        </w:rPr>
        <w:t>5161</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8D1062">
            <w:pPr>
              <w:pStyle w:val="CRCoverPage"/>
              <w:spacing w:after="0"/>
              <w:jc w:val="right"/>
              <w:rPr>
                <w:i/>
                <w:noProof/>
              </w:rPr>
            </w:pPr>
            <w:r>
              <w:rPr>
                <w:i/>
                <w:noProof/>
                <w:sz w:val="14"/>
              </w:rPr>
              <w:t>CR-Form-v12.</w:t>
            </w:r>
            <w:r w:rsidR="008D1062">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96D96">
            <w:pPr>
              <w:pStyle w:val="CRCoverPage"/>
              <w:spacing w:after="0"/>
              <w:jc w:val="right"/>
              <w:rPr>
                <w:b/>
                <w:noProof/>
                <w:sz w:val="28"/>
              </w:rPr>
            </w:pPr>
            <w:r>
              <w:rPr>
                <w:b/>
                <w:noProof/>
                <w:sz w:val="28"/>
              </w:rPr>
              <w:t>29.</w:t>
            </w:r>
            <w:r w:rsidR="00A25BC3">
              <w:rPr>
                <w:b/>
                <w:noProof/>
                <w:sz w:val="28"/>
              </w:rPr>
              <w:t>5</w:t>
            </w:r>
            <w:r w:rsidR="00EA298F">
              <w:rPr>
                <w:b/>
                <w:noProof/>
                <w:sz w:val="28"/>
              </w:rPr>
              <w:t>1</w:t>
            </w:r>
            <w:r w:rsidR="00F96D96">
              <w:rPr>
                <w:b/>
                <w:noProof/>
                <w:sz w:val="28"/>
              </w:rPr>
              <w:t>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8F77B1">
            <w:pPr>
              <w:pStyle w:val="CRCoverPage"/>
              <w:spacing w:after="0"/>
              <w:rPr>
                <w:noProof/>
                <w:lang w:eastAsia="zh-CN"/>
              </w:rPr>
            </w:pPr>
            <w:r>
              <w:rPr>
                <w:rFonts w:hint="eastAsia"/>
                <w:noProof/>
                <w:lang w:eastAsia="zh-CN"/>
              </w:rPr>
              <w:t>0</w:t>
            </w:r>
            <w:r>
              <w:rPr>
                <w:noProof/>
                <w:lang w:eastAsia="zh-CN"/>
              </w:rPr>
              <w:t>614</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AE333C">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678BE">
            <w:pPr>
              <w:pStyle w:val="CRCoverPage"/>
              <w:spacing w:after="0"/>
              <w:jc w:val="center"/>
              <w:rPr>
                <w:noProof/>
                <w:sz w:val="28"/>
              </w:rPr>
            </w:pPr>
            <w:r>
              <w:rPr>
                <w:b/>
                <w:noProof/>
                <w:sz w:val="28"/>
              </w:rPr>
              <w:t>1</w:t>
            </w:r>
            <w:r w:rsidR="006678BE">
              <w:rPr>
                <w:b/>
                <w:noProof/>
                <w:sz w:val="28"/>
              </w:rPr>
              <w:t>7</w:t>
            </w:r>
            <w:r>
              <w:rPr>
                <w:b/>
                <w:noProof/>
                <w:sz w:val="28"/>
              </w:rPr>
              <w:t>.</w:t>
            </w:r>
            <w:r w:rsidR="006678BE">
              <w:rPr>
                <w:b/>
                <w:noProof/>
                <w:sz w:val="28"/>
              </w:rPr>
              <w:t>0</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w:t>
              </w:r>
              <w:bookmarkStart w:id="2" w:name="_GoBack"/>
              <w:bookmarkEnd w:id="2"/>
              <w:r>
                <w:rPr>
                  <w:rStyle w:val="aa"/>
                  <w:rFonts w:cs="Arial"/>
                  <w:i/>
                  <w:noProof/>
                </w:rPr>
                <w:t>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17F30" w:rsidP="00833523">
            <w:pPr>
              <w:pStyle w:val="CRCoverPage"/>
              <w:spacing w:after="0"/>
              <w:ind w:left="100"/>
              <w:rPr>
                <w:noProof/>
                <w:lang w:eastAsia="zh-CN"/>
              </w:rPr>
            </w:pPr>
            <w:r>
              <w:rPr>
                <w:rFonts w:hint="eastAsia"/>
                <w:noProof/>
                <w:lang w:eastAsia="zh-CN"/>
              </w:rPr>
              <w:t>R</w:t>
            </w:r>
            <w:r>
              <w:rPr>
                <w:noProof/>
                <w:lang w:eastAsia="zh-CN"/>
              </w:rPr>
              <w:t>emove the NW-TT port from the TSN bridge info</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r w:rsidR="00AE333C">
              <w:rPr>
                <w:noProof/>
              </w:rPr>
              <w:t>, Intel</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7F30" w:rsidP="00571560">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C65518">
            <w:pPr>
              <w:pStyle w:val="CRCoverPage"/>
              <w:spacing w:after="0"/>
              <w:ind w:left="100"/>
              <w:rPr>
                <w:noProof/>
              </w:rPr>
            </w:pPr>
            <w:r w:rsidRPr="00CD6603">
              <w:rPr>
                <w:noProof/>
              </w:rPr>
              <w:t>20</w:t>
            </w:r>
            <w:r>
              <w:rPr>
                <w:noProof/>
              </w:rPr>
              <w:t>20-</w:t>
            </w:r>
            <w:r w:rsidR="00C65518">
              <w:rPr>
                <w:noProof/>
              </w:rPr>
              <w:t>11</w:t>
            </w:r>
            <w:r w:rsidRPr="00CD6603">
              <w:rPr>
                <w:noProof/>
              </w:rPr>
              <w:t>-</w:t>
            </w:r>
            <w:r w:rsidR="00C65518">
              <w:rPr>
                <w:noProof/>
              </w:rPr>
              <w:t>04</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678BE">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678BE">
            <w:pPr>
              <w:pStyle w:val="CRCoverPage"/>
              <w:spacing w:after="0"/>
              <w:ind w:left="100"/>
              <w:rPr>
                <w:noProof/>
              </w:rPr>
            </w:pPr>
            <w:r>
              <w:rPr>
                <w:noProof/>
              </w:rPr>
              <w:t>Rel-</w:t>
            </w:r>
            <w:r w:rsidR="0065175F">
              <w:rPr>
                <w:noProof/>
              </w:rPr>
              <w:t>1</w:t>
            </w:r>
            <w:r w:rsidR="006678BE">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B13F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D1062">
              <w:rPr>
                <w:i/>
                <w:noProof/>
                <w:sz w:val="18"/>
              </w:rPr>
              <w:t>Rel-8</w:t>
            </w:r>
            <w:r w:rsidR="008D1062">
              <w:rPr>
                <w:i/>
                <w:noProof/>
                <w:sz w:val="18"/>
              </w:rPr>
              <w:tab/>
              <w:t>(Release 8)</w:t>
            </w:r>
            <w:r w:rsidR="008D1062">
              <w:rPr>
                <w:i/>
                <w:noProof/>
                <w:sz w:val="18"/>
              </w:rPr>
              <w:br/>
              <w:t>Rel-9</w:t>
            </w:r>
            <w:r w:rsidR="008D1062">
              <w:rPr>
                <w:i/>
                <w:noProof/>
                <w:sz w:val="18"/>
              </w:rPr>
              <w:tab/>
              <w:t>(Release 9)</w:t>
            </w:r>
            <w:r w:rsidR="008D1062">
              <w:rPr>
                <w:i/>
                <w:noProof/>
                <w:sz w:val="18"/>
              </w:rPr>
              <w:br/>
              <w:t>Rel-10</w:t>
            </w:r>
            <w:r w:rsidR="008D1062">
              <w:rPr>
                <w:i/>
                <w:noProof/>
                <w:sz w:val="18"/>
              </w:rPr>
              <w:tab/>
              <w:t>(Release 10)</w:t>
            </w:r>
            <w:r w:rsidR="008D1062">
              <w:rPr>
                <w:i/>
                <w:noProof/>
                <w:sz w:val="18"/>
              </w:rPr>
              <w:br/>
              <w:t>Rel-11</w:t>
            </w:r>
            <w:r w:rsidR="008D1062">
              <w:rPr>
                <w:i/>
                <w:noProof/>
                <w:sz w:val="18"/>
              </w:rPr>
              <w:tab/>
              <w:t>(Release 11)</w:t>
            </w:r>
            <w:r w:rsidR="008D1062">
              <w:rPr>
                <w:i/>
                <w:noProof/>
                <w:sz w:val="18"/>
              </w:rPr>
              <w:br/>
              <w:t>…</w:t>
            </w:r>
            <w:r w:rsidR="008D1062">
              <w:rPr>
                <w:i/>
                <w:noProof/>
                <w:sz w:val="18"/>
              </w:rPr>
              <w:br/>
              <w:t>Rel-15</w:t>
            </w:r>
            <w:r w:rsidR="008D1062">
              <w:rPr>
                <w:i/>
                <w:noProof/>
                <w:sz w:val="18"/>
              </w:rPr>
              <w:tab/>
              <w:t>(Release 15)</w:t>
            </w:r>
            <w:r w:rsidR="008D1062">
              <w:rPr>
                <w:i/>
                <w:noProof/>
                <w:sz w:val="18"/>
              </w:rPr>
              <w:br/>
              <w:t>Rel-16</w:t>
            </w:r>
            <w:r w:rsidR="008D1062">
              <w:rPr>
                <w:i/>
                <w:noProof/>
                <w:sz w:val="18"/>
              </w:rPr>
              <w:tab/>
              <w:t>(Release 16)</w:t>
            </w:r>
            <w:r w:rsidR="008D1062">
              <w:rPr>
                <w:i/>
                <w:noProof/>
                <w:sz w:val="18"/>
              </w:rPr>
              <w:br/>
              <w:t>Rel-17</w:t>
            </w:r>
            <w:r w:rsidR="008D1062">
              <w:rPr>
                <w:i/>
                <w:noProof/>
                <w:sz w:val="18"/>
              </w:rPr>
              <w:tab/>
              <w:t>(Release 17)</w:t>
            </w:r>
            <w:r w:rsidR="008D1062">
              <w:rPr>
                <w:i/>
                <w:noProof/>
                <w:sz w:val="18"/>
              </w:rPr>
              <w:br/>
              <w:t>Rel-18</w:t>
            </w:r>
            <w:r w:rsidR="008D1062">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A298F" w:rsidRDefault="00D17F30" w:rsidP="002F3050">
            <w:pPr>
              <w:pStyle w:val="CRCoverPage"/>
              <w:spacing w:after="0"/>
              <w:rPr>
                <w:lang w:eastAsia="zh-CN"/>
              </w:rPr>
            </w:pPr>
            <w:r>
              <w:rPr>
                <w:lang w:eastAsia="zh-CN"/>
              </w:rPr>
              <w:t>As defined in clause 4.16.5.1, the 5GS Bridge ID, the port number of the DS-TT Ethernet port, and MAC address of the DS-TT Ethernet port for the PDU Session are sent to the AF. The port number of the NW-TT is not included in the TSN bridge info.</w:t>
            </w:r>
          </w:p>
          <w:p w:rsidR="00A70A83" w:rsidRDefault="00A70A83" w:rsidP="002F3050">
            <w:pPr>
              <w:pStyle w:val="CRCoverPage"/>
              <w:spacing w:after="0"/>
              <w:rPr>
                <w:lang w:eastAsia="zh-CN"/>
              </w:rPr>
            </w:pPr>
          </w:p>
          <w:p w:rsidR="00A70A83" w:rsidRDefault="00A70A83" w:rsidP="002F3050">
            <w:pPr>
              <w:pStyle w:val="CRCoverPage"/>
              <w:spacing w:after="0"/>
              <w:rPr>
                <w:lang w:eastAsia="zh-CN"/>
              </w:rPr>
            </w:pPr>
            <w:r>
              <w:rPr>
                <w:lang w:eastAsia="zh-CN"/>
              </w:rPr>
              <w:t>The NW-TT port number is reported within the BMIC.</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36C9" w:rsidRPr="00F8034F" w:rsidRDefault="00FC5BE5" w:rsidP="00732F9E">
            <w:pPr>
              <w:pStyle w:val="CRCoverPage"/>
              <w:spacing w:after="0"/>
              <w:rPr>
                <w:noProof/>
                <w:lang w:eastAsia="zh-CN"/>
              </w:rPr>
            </w:pPr>
            <w:r>
              <w:rPr>
                <w:rFonts w:hint="eastAsia"/>
                <w:noProof/>
                <w:lang w:eastAsia="zh-CN"/>
              </w:rPr>
              <w:t>R</w:t>
            </w:r>
            <w:r>
              <w:rPr>
                <w:noProof/>
                <w:lang w:eastAsia="zh-CN"/>
              </w:rPr>
              <w:t>emove the NW-TT port number from TSN bridge info.</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FC5BE5" w:rsidP="00300632">
            <w:pPr>
              <w:pStyle w:val="CRCoverPage"/>
              <w:spacing w:after="0"/>
              <w:rPr>
                <w:noProof/>
                <w:lang w:eastAsia="zh-CN"/>
              </w:rPr>
            </w:pPr>
            <w:r>
              <w:rPr>
                <w:rFonts w:hint="eastAsia"/>
                <w:noProof/>
                <w:lang w:eastAsia="zh-CN"/>
              </w:rPr>
              <w:t>N</w:t>
            </w:r>
            <w:r>
              <w:rPr>
                <w:noProof/>
                <w:lang w:eastAsia="zh-CN"/>
              </w:rPr>
              <w:t>ot aligned with stage 2. The SMF can’t report the unnecssary info which is can’t be derived by the SMF.</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70A83" w:rsidP="00A915EF">
            <w:pPr>
              <w:pStyle w:val="CRCoverPage"/>
              <w:spacing w:after="0"/>
              <w:ind w:left="100"/>
              <w:rPr>
                <w:noProof/>
                <w:lang w:eastAsia="zh-CN"/>
              </w:rPr>
            </w:pPr>
            <w:r>
              <w:rPr>
                <w:noProof/>
                <w:lang w:eastAsia="zh-CN"/>
              </w:rPr>
              <w:t>4.2.4.23, 5.6.2.41, 5.6.3.6,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260E1F">
            <w:pPr>
              <w:pStyle w:val="CRCoverPage"/>
              <w:spacing w:after="0"/>
              <w:jc w:val="center"/>
              <w:rPr>
                <w:b/>
                <w:caps/>
                <w:noProof/>
                <w:lang w:eastAsia="zh-CN"/>
              </w:rPr>
            </w:pPr>
            <w:r>
              <w:rPr>
                <w:rFonts w:hint="eastAsia"/>
                <w:b/>
                <w:caps/>
                <w:noProof/>
                <w:lang w:eastAsia="zh-CN"/>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260E1F" w:rsidP="002F3050">
            <w:pPr>
              <w:pStyle w:val="CRCoverPage"/>
              <w:spacing w:after="0"/>
              <w:ind w:left="99"/>
              <w:rPr>
                <w:noProof/>
              </w:rPr>
            </w:pPr>
            <w:r>
              <w:rPr>
                <w:noProof/>
              </w:rPr>
              <w:t>TS/TR ... CR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332464" w:rsidP="00E13320">
            <w:pPr>
              <w:pStyle w:val="CRCoverPage"/>
              <w:spacing w:after="0"/>
              <w:ind w:left="100"/>
              <w:rPr>
                <w:noProof/>
              </w:rPr>
            </w:pPr>
            <w:r w:rsidRPr="005E763A">
              <w:rPr>
                <w:noProof/>
              </w:rPr>
              <w:t xml:space="preserve">This CR introduces a backwards compatible </w:t>
            </w:r>
            <w:r>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E5F8A" w:rsidRDefault="006E5F8A" w:rsidP="006E5F8A">
      <w:pPr>
        <w:pStyle w:val="4"/>
      </w:pPr>
      <w:bookmarkStart w:id="3" w:name="_Toc28012108"/>
      <w:bookmarkStart w:id="4" w:name="_Toc34122960"/>
      <w:bookmarkStart w:id="5" w:name="_Toc36037910"/>
      <w:bookmarkStart w:id="6" w:name="_Toc38875292"/>
      <w:bookmarkStart w:id="7" w:name="_Toc43191772"/>
      <w:bookmarkStart w:id="8" w:name="_Toc45133166"/>
      <w:bookmarkStart w:id="9" w:name="_Toc51315231"/>
      <w:bookmarkStart w:id="10" w:name="_Toc51761560"/>
      <w:bookmarkStart w:id="11" w:name="_Toc51761930"/>
      <w:r>
        <w:t>4.2.4.23</w:t>
      </w:r>
      <w:r>
        <w:tab/>
      </w:r>
      <w:r>
        <w:rPr>
          <w:lang w:eastAsia="zh-CN"/>
        </w:rPr>
        <w:t>Reporting of TSN information</w:t>
      </w:r>
      <w:bookmarkEnd w:id="3"/>
      <w:bookmarkEnd w:id="4"/>
      <w:bookmarkEnd w:id="5"/>
      <w:bookmarkEnd w:id="6"/>
      <w:bookmarkEnd w:id="7"/>
      <w:bookmarkEnd w:id="8"/>
      <w:bookmarkEnd w:id="9"/>
      <w:bookmarkEnd w:id="10"/>
      <w:bookmarkEnd w:id="11"/>
    </w:p>
    <w:p w:rsidR="006E5F8A" w:rsidRDefault="006E5F8A" w:rsidP="006E5F8A">
      <w:pPr>
        <w:rPr>
          <w:lang w:eastAsia="zh-CN"/>
        </w:rPr>
      </w:pPr>
      <w:r>
        <w:rPr>
          <w:lang w:eastAsia="zh-CN"/>
        </w:rPr>
        <w:t>If the feature "TimeSensitiveNetworking" is supported and the "TSN_BRIDGE_INFO" policy control request trigger is provisioned in the SMF, when new 5GS Bridge information is available the SMF requests to update the SM Policy Association and provides to the PCF information on the conditions that have been met.</w:t>
      </w:r>
    </w:p>
    <w:p w:rsidR="006E5F8A" w:rsidRDefault="006E5F8A" w:rsidP="006E5F8A">
      <w:pPr>
        <w:rPr>
          <w:lang w:eastAsia="zh-CN"/>
        </w:rPr>
      </w:pPr>
      <w:r>
        <w:rPr>
          <w:lang w:eastAsia="zh-CN"/>
        </w:rPr>
        <w:t>The Policy Control Request Trigger condition "TSN_BRIDGE_INFO" is met when:</w:t>
      </w:r>
    </w:p>
    <w:p w:rsidR="006E5F8A" w:rsidRDefault="006E5F8A" w:rsidP="006E5F8A">
      <w:pPr>
        <w:pStyle w:val="B10"/>
        <w:rPr>
          <w:lang w:eastAsia="zh-CN"/>
        </w:rPr>
      </w:pPr>
      <w:r>
        <w:rPr>
          <w:lang w:eastAsia="zh-CN"/>
        </w:rPr>
        <w:t>a.</w:t>
      </w:r>
      <w:r>
        <w:rPr>
          <w:lang w:eastAsia="zh-CN"/>
        </w:rPr>
        <w:tab/>
        <w:t>the SMF detects new 5GS Bridge ports which supports exchange of Ethernet Port Management Information Containers. The SMF shall send to the PCF, if changed, and if available:</w:t>
      </w:r>
    </w:p>
    <w:p w:rsidR="006E5F8A" w:rsidDel="006E5F8A" w:rsidRDefault="006E5F8A" w:rsidP="006E5F8A">
      <w:pPr>
        <w:pStyle w:val="B2"/>
        <w:rPr>
          <w:del w:id="12" w:author="Huawei1" w:date="2020-10-19T16:19:00Z"/>
          <w:lang w:eastAsia="zh-CN"/>
        </w:rPr>
      </w:pPr>
      <w:del w:id="13" w:author="Huawei1" w:date="2020-10-19T16:19:00Z">
        <w:r w:rsidDel="006E5F8A">
          <w:rPr>
            <w:lang w:eastAsia="zh-CN"/>
          </w:rPr>
          <w:delText>-</w:delText>
        </w:r>
        <w:r w:rsidDel="006E5F8A">
          <w:rPr>
            <w:lang w:eastAsia="zh-CN"/>
          </w:rPr>
          <w:tab/>
          <w:delText>the one or more NW-TT port numbers allocated by the UPF encoded within the "nwttPortNums" attribute;</w:delText>
        </w:r>
      </w:del>
    </w:p>
    <w:p w:rsidR="006E5F8A" w:rsidRDefault="006E5F8A" w:rsidP="006E5F8A">
      <w:pPr>
        <w:pStyle w:val="B2"/>
        <w:rPr>
          <w:lang w:eastAsia="zh-CN"/>
        </w:rPr>
      </w:pPr>
      <w:r>
        <w:rPr>
          <w:lang w:eastAsia="zh-CN"/>
        </w:rPr>
        <w:t>-</w:t>
      </w:r>
      <w:r>
        <w:rPr>
          <w:lang w:eastAsia="zh-CN"/>
        </w:rPr>
        <w:tab/>
        <w:t>the DS-TT port number encoded in the "dsttPortNum" attribute allocated by the UPF;</w:t>
      </w:r>
    </w:p>
    <w:p w:rsidR="006E5F8A" w:rsidRDefault="006E5F8A" w:rsidP="006E5F8A">
      <w:pPr>
        <w:pStyle w:val="B2"/>
        <w:rPr>
          <w:lang w:eastAsia="zh-CN"/>
        </w:rPr>
      </w:pPr>
      <w:r>
        <w:rPr>
          <w:lang w:eastAsia="zh-CN"/>
        </w:rPr>
        <w:t>-</w:t>
      </w:r>
      <w:r>
        <w:rPr>
          <w:lang w:eastAsia="zh-CN"/>
        </w:rPr>
        <w:tab/>
        <w:t>the bridge ID received from the UPF encoded in the "bridgeId" attribute;</w:t>
      </w:r>
    </w:p>
    <w:p w:rsidR="006E5F8A" w:rsidRDefault="006E5F8A" w:rsidP="006E5F8A">
      <w:pPr>
        <w:pStyle w:val="B2"/>
        <w:rPr>
          <w:lang w:eastAsia="zh-CN"/>
        </w:rPr>
      </w:pPr>
      <w:r>
        <w:rPr>
          <w:lang w:eastAsia="zh-CN"/>
        </w:rPr>
        <w:t>-</w:t>
      </w:r>
      <w:r>
        <w:rPr>
          <w:lang w:eastAsia="zh-CN"/>
        </w:rPr>
        <w:tab/>
        <w:t>the MAC address of the DS-TT received from the UE encoded in the "dsttAddr" attribute; and</w:t>
      </w:r>
    </w:p>
    <w:p w:rsidR="006E5F8A" w:rsidRDefault="006E5F8A" w:rsidP="006E5F8A">
      <w:pPr>
        <w:pStyle w:val="B2"/>
        <w:rPr>
          <w:lang w:eastAsia="zh-CN"/>
        </w:rPr>
      </w:pPr>
      <w:r>
        <w:rPr>
          <w:lang w:eastAsia="zh-CN"/>
        </w:rPr>
        <w:t>-</w:t>
      </w:r>
      <w:r>
        <w:rPr>
          <w:lang w:eastAsia="zh-CN"/>
        </w:rPr>
        <w:tab/>
        <w:t>the UE-DS-TT residence time if received from the UE encoded in the "dsttResidTime" attribute,</w:t>
      </w:r>
    </w:p>
    <w:p w:rsidR="006E5F8A" w:rsidRDefault="006E5F8A" w:rsidP="006E5F8A">
      <w:pPr>
        <w:pStyle w:val="B10"/>
        <w:ind w:hanging="1"/>
        <w:rPr>
          <w:lang w:eastAsia="zh-CN"/>
        </w:rPr>
      </w:pPr>
      <w:r>
        <w:rPr>
          <w:lang w:eastAsia="zh-CN"/>
        </w:rPr>
        <w:t>within the SmPolicyUpdateContextData structure encoded in the "tsnBridgeInfo" attribute of the TsnBridgeInfo data type; and/or</w:t>
      </w:r>
    </w:p>
    <w:p w:rsidR="006E5F8A" w:rsidRDefault="006E5F8A" w:rsidP="006E5F8A">
      <w:pPr>
        <w:pStyle w:val="B10"/>
        <w:rPr>
          <w:lang w:eastAsia="zh-CN"/>
        </w:rPr>
      </w:pPr>
      <w:r>
        <w:rPr>
          <w:lang w:eastAsia="zh-CN"/>
        </w:rPr>
        <w:t>b.</w:t>
      </w:r>
      <w:r>
        <w:rPr>
          <w:lang w:eastAsia="zh-CN"/>
        </w:rPr>
        <w:tab/>
        <w:t>when the SMF receives a BMIC from the</w:t>
      </w:r>
      <w:r>
        <w:t xml:space="preserve"> </w:t>
      </w:r>
      <w:r>
        <w:rPr>
          <w:lang w:eastAsia="zh-CN"/>
        </w:rPr>
        <w:t>Bridge functionality of the UPF/NW-TT and/or a PMIC from the DS-TT port and/or one or more PMIC(s) in the corresponding one or more NW-TT ports. The SMF shall transparently forward to the PCF the BMIC encoded within the "tsnBridgeManCont" attribute and/or the DS-TT PMIC encoded within the "tsnPortManContDstt" attribute and/or the one or more NW-TT PMIC(s) encoded within the "tsnPortManContNwtts" attribute within the SmPolicyUpdateContextData structure.</w:t>
      </w:r>
    </w:p>
    <w:p w:rsidR="006E5F8A" w:rsidRDefault="006E5F8A" w:rsidP="006E5F8A">
      <w:pPr>
        <w:pStyle w:val="B10"/>
        <w:rPr>
          <w:lang w:eastAsia="zh-CN"/>
        </w:rPr>
      </w:pP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E5F8A" w:rsidRDefault="006E5F8A" w:rsidP="006E5F8A">
      <w:pPr>
        <w:pStyle w:val="4"/>
      </w:pPr>
      <w:bookmarkStart w:id="14" w:name="_Toc28012252"/>
      <w:bookmarkStart w:id="15" w:name="_Toc34123105"/>
      <w:bookmarkStart w:id="16" w:name="_Toc36038055"/>
      <w:bookmarkStart w:id="17" w:name="_Toc38875437"/>
      <w:bookmarkStart w:id="18" w:name="_Toc43191918"/>
      <w:bookmarkStart w:id="19" w:name="_Toc45133313"/>
      <w:bookmarkStart w:id="20" w:name="_Toc51315378"/>
      <w:bookmarkStart w:id="21" w:name="_Toc51761707"/>
      <w:bookmarkStart w:id="22" w:name="_Toc51762077"/>
      <w:bookmarkStart w:id="23" w:name="_Hlk22898552"/>
      <w:r>
        <w:t>5.6.2.41</w:t>
      </w:r>
      <w:r>
        <w:tab/>
        <w:t>Type TsnBridgeInfo</w:t>
      </w:r>
      <w:bookmarkEnd w:id="14"/>
      <w:bookmarkEnd w:id="15"/>
      <w:bookmarkEnd w:id="16"/>
      <w:bookmarkEnd w:id="17"/>
      <w:bookmarkEnd w:id="18"/>
      <w:bookmarkEnd w:id="19"/>
      <w:bookmarkEnd w:id="20"/>
      <w:bookmarkEnd w:id="21"/>
      <w:bookmarkEnd w:id="22"/>
    </w:p>
    <w:p w:rsidR="006E5F8A" w:rsidRDefault="006E5F8A" w:rsidP="006E5F8A">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6E5F8A" w:rsidRDefault="006E5F8A" w:rsidP="00901DD3">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6E5F8A" w:rsidRDefault="006E5F8A" w:rsidP="00901DD3">
            <w:pPr>
              <w:pStyle w:val="TAH"/>
            </w:pPr>
            <w:r>
              <w:t>Applicability</w:t>
            </w: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bridgeId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Contains the bridge Id defined in IEEE 802.1Q [45] clause</w:t>
            </w:r>
            <w:r>
              <w:rPr>
                <w:rFonts w:cs="Arial"/>
              </w:rPr>
              <w:t> 14.2.5</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rPr>
                <w:lang w:eastAsia="zh-CN"/>
              </w:rPr>
              <w:t>dsttAddr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rPr>
                <w:szCs w:val="18"/>
              </w:rPr>
              <w:t xml:space="preserve">Contain the </w:t>
            </w:r>
            <w:r>
              <w:t>MAC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tr w:rsidR="006E5F8A" w:rsidDel="006E5F8A" w:rsidTr="00901DD3">
        <w:trPr>
          <w:cantSplit/>
          <w:jc w:val="center"/>
          <w:del w:id="24" w:author="Huawei1" w:date="2020-10-19T16:20:00Z"/>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tabs>
                <w:tab w:val="left" w:pos="1085"/>
              </w:tabs>
              <w:rPr>
                <w:del w:id="25" w:author="Huawei1" w:date="2020-10-19T16:20:00Z"/>
              </w:rPr>
            </w:pPr>
            <w:del w:id="26" w:author="Huawei1" w:date="2020-10-19T16:20:00Z">
              <w:r w:rsidDel="006E5F8A">
                <w:delText>nwttPortNums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rPr>
                <w:del w:id="27" w:author="Huawei1" w:date="2020-10-19T16:20:00Z"/>
              </w:rPr>
            </w:pPr>
            <w:del w:id="28" w:author="Huawei1" w:date="2020-10-19T16:20:00Z">
              <w:r w:rsidDel="006E5F8A">
                <w:delText>array(TsnPortNumber)</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C"/>
              <w:rPr>
                <w:del w:id="29" w:author="Huawei1" w:date="2020-10-19T16:20:00Z"/>
              </w:rPr>
            </w:pPr>
            <w:del w:id="30" w:author="Huawei1" w:date="2020-10-19T16:20:00Z">
              <w:r w:rsidDel="006E5F8A">
                <w:delText>O</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C"/>
              <w:rPr>
                <w:del w:id="31" w:author="Huawei1" w:date="2020-10-19T16:20:00Z"/>
              </w:rPr>
            </w:pPr>
            <w:del w:id="32" w:author="Huawei1" w:date="2020-10-19T16:20:00Z">
              <w:r w:rsidDel="006E5F8A">
                <w:delText>1..N</w:delText>
              </w:r>
            </w:del>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rPr>
                <w:del w:id="33" w:author="Huawei1" w:date="2020-10-19T16:20:00Z"/>
              </w:rPr>
            </w:pPr>
            <w:del w:id="34" w:author="Huawei1" w:date="2020-10-19T16:20:00Z">
              <w:r w:rsidDel="006E5F8A">
                <w:delText xml:space="preserve">NW-TT ports available for a PDU session. </w:delText>
              </w:r>
            </w:del>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Del="006E5F8A" w:rsidRDefault="006E5F8A" w:rsidP="00901DD3">
            <w:pPr>
              <w:pStyle w:val="TAL"/>
              <w:rPr>
                <w:del w:id="35" w:author="Huawei1" w:date="2020-10-19T16:20:00Z"/>
              </w:rPr>
            </w:pP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dsttPortNum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TsnPortNumber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tr w:rsidR="006E5F8A" w:rsidTr="00901DD3">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r>
              <w:t>The time taken within the UE and DS-TT to forward a packet between the UE/DS-TT port encoded as specified in subclause 9.11.4.26 of 3GPP TS 24.501 [20] starting with octet 2.</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6E5F8A" w:rsidRDefault="006E5F8A" w:rsidP="00901DD3">
            <w:pPr>
              <w:pStyle w:val="TAL"/>
            </w:pPr>
          </w:p>
        </w:tc>
      </w:tr>
      <w:bookmarkEnd w:id="23"/>
    </w:tbl>
    <w:p w:rsidR="006E5F8A" w:rsidRDefault="006E5F8A" w:rsidP="006E5F8A">
      <w:pPr>
        <w:pStyle w:val="B10"/>
        <w:rPr>
          <w:lang w:eastAsia="zh-CN"/>
        </w:rPr>
      </w:pP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51950" w:rsidRDefault="00651950" w:rsidP="00651950">
      <w:pPr>
        <w:pStyle w:val="4"/>
      </w:pPr>
      <w:bookmarkStart w:id="36" w:name="_Toc28012260"/>
      <w:bookmarkStart w:id="37" w:name="_Toc34123117"/>
      <w:bookmarkStart w:id="38" w:name="_Toc36038067"/>
      <w:bookmarkStart w:id="39" w:name="_Toc38875449"/>
      <w:bookmarkStart w:id="40" w:name="_Toc43191931"/>
      <w:bookmarkStart w:id="41" w:name="_Toc45133326"/>
      <w:bookmarkStart w:id="42" w:name="_Toc51316830"/>
      <w:bookmarkStart w:id="43" w:name="_Toc51762010"/>
      <w:r>
        <w:lastRenderedPageBreak/>
        <w:t>5.6.3.6</w:t>
      </w:r>
      <w:r>
        <w:tab/>
        <w:t>Enumeration: PolicyControlRequestTrigger</w:t>
      </w:r>
      <w:bookmarkEnd w:id="36"/>
      <w:bookmarkEnd w:id="37"/>
      <w:bookmarkEnd w:id="38"/>
      <w:bookmarkEnd w:id="39"/>
      <w:bookmarkEnd w:id="40"/>
      <w:bookmarkEnd w:id="41"/>
      <w:bookmarkEnd w:id="42"/>
      <w:bookmarkEnd w:id="43"/>
    </w:p>
    <w:p w:rsidR="00651950" w:rsidRDefault="00651950" w:rsidP="00651950">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51950" w:rsidRDefault="00651950" w:rsidP="00901DD3">
            <w:pPr>
              <w:pStyle w:val="TAH"/>
            </w:pPr>
            <w:r>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51950" w:rsidRDefault="00651950" w:rsidP="00901DD3">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651950" w:rsidRDefault="00651950" w:rsidP="00901DD3">
            <w:pPr>
              <w:pStyle w:val="TAH"/>
            </w:pPr>
            <w:r>
              <w:t>Applicability</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PLMN Change.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UE IP address change.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r>
              <w:rPr>
                <w:lang w:eastAsia="zh-CN"/>
              </w:rPr>
              <w:t>UMC</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rPr>
                <w:lang w:eastAsia="zh-CN"/>
              </w:rPr>
              <w:t>ADC</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rPr>
                <w:lang w:eastAsia="zh-CN"/>
              </w:rPr>
              <w:t>ADC</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rPr>
                <w:lang w:eastAsia="zh-CN"/>
              </w:rPr>
              <w:t>NetLoc</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rPr>
                <w:lang w:eastAsia="zh-CN"/>
              </w:rPr>
              <w:t>3GPP-PS-Data-Off</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Default QoS Change.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Session AMBR Change.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Out of credit.</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t>ReallocationOfCredit</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r>
              <w:rPr>
                <w:lang w:eastAsia="zh-CN"/>
              </w:rPr>
              <w:t>PRA</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t>RAN-NAS-Cause</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RAT type change.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rPr>
                <w:lang w:eastAsia="zh-CN"/>
              </w:rPr>
              <w:t>PolicyUpdateWhenUESuspends</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r>
              <w:rPr>
                <w:lang w:eastAsia="zh-CN"/>
              </w:rPr>
              <w:t>DN-Authorization</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bookmarkStart w:id="44" w:name="_Hlk24652836"/>
            <w:r>
              <w:rPr>
                <w:lang w:eastAsia="zh-CN"/>
              </w:rPr>
              <w:t>TimeSensitiveNetworking</w:t>
            </w:r>
            <w:bookmarkEnd w:id="44"/>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t>QosMonitoring</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t>EPSFallbackReport</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rPr>
                <w:rFonts w:hint="eastAsia"/>
                <w:lang w:eastAsia="zh-CN"/>
              </w:rPr>
              <w:t>ATSSS</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r>
              <w:t>WWC</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rPr>
                <w:lang w:eastAsia="zh-CN"/>
              </w:rPr>
            </w:pPr>
            <w:r>
              <w:t>WWC</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bookmarkStart w:id="45" w:name="_Hlk41311835"/>
            <w:r>
              <w:rPr>
                <w:lang w:eastAsia="zh-CN"/>
              </w:rPr>
              <w:t>DDN_FAILURE</w:t>
            </w:r>
            <w:bookmarkEnd w:id="45"/>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t>DDNEventPolicyControl</w:t>
            </w:r>
          </w:p>
        </w:tc>
      </w:tr>
      <w:tr w:rsidR="00651950" w:rsidTr="00901DD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lang w:eastAsia="zh-CN"/>
              </w:rPr>
            </w:pPr>
            <w:bookmarkStart w:id="46" w:name="_Hlk41309656"/>
            <w:r>
              <w:rPr>
                <w:lang w:eastAsia="zh-CN"/>
              </w:rPr>
              <w:t>DDN_DELIVERY_STATUS</w:t>
            </w:r>
            <w:bookmarkEnd w:id="46"/>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51950" w:rsidRDefault="00651950" w:rsidP="00901DD3">
            <w:pPr>
              <w:pStyle w:val="TAL"/>
              <w:rPr>
                <w:szCs w:val="18"/>
              </w:rPr>
            </w:pPr>
            <w:r>
              <w:rPr>
                <w:szCs w:val="18"/>
              </w:rPr>
              <w:t xml:space="preserve">Indicates that the SMF requests policies from PCF if it </w:t>
            </w:r>
            <w:bookmarkStart w:id="47" w:name="_Hlk41311982"/>
            <w:r>
              <w:rPr>
                <w:szCs w:val="18"/>
              </w:rPr>
              <w:t xml:space="preserve">received </w:t>
            </w:r>
            <w:bookmarkEnd w:id="47"/>
            <w:r>
              <w:rPr>
                <w:szCs w:val="18"/>
              </w:rPr>
              <w:t xml:space="preserve">an event subscription for DDN </w:t>
            </w:r>
            <w:bookmarkStart w:id="48" w:name="_Hlk41310712"/>
            <w:r>
              <w:rPr>
                <w:szCs w:val="18"/>
              </w:rPr>
              <w:t xml:space="preserve">Delievery Status </w:t>
            </w:r>
            <w:bookmarkEnd w:id="48"/>
            <w:r>
              <w:rPr>
                <w:szCs w:val="18"/>
              </w:rPr>
              <w:t>event.</w:t>
            </w:r>
          </w:p>
        </w:tc>
        <w:tc>
          <w:tcPr>
            <w:tcW w:w="1608" w:type="dxa"/>
            <w:tcBorders>
              <w:top w:val="single" w:sz="8" w:space="0" w:color="auto"/>
              <w:left w:val="nil"/>
              <w:bottom w:val="single" w:sz="8" w:space="0" w:color="auto"/>
              <w:right w:val="single" w:sz="8" w:space="0" w:color="auto"/>
            </w:tcBorders>
          </w:tcPr>
          <w:p w:rsidR="00651950" w:rsidRDefault="00651950" w:rsidP="00901DD3">
            <w:pPr>
              <w:pStyle w:val="TAL"/>
            </w:pPr>
            <w:r>
              <w:t>DDNEventPolicyControl</w:t>
            </w:r>
          </w:p>
        </w:tc>
      </w:tr>
      <w:tr w:rsidR="00651950" w:rsidTr="00901DD3">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51950" w:rsidRDefault="00651950" w:rsidP="00901DD3">
            <w:pPr>
              <w:pStyle w:val="TAN"/>
            </w:pPr>
            <w:r>
              <w:rPr>
                <w:lang w:eastAsia="ja-JP"/>
              </w:rPr>
              <w:t>NOTE:</w:t>
            </w:r>
            <w:r>
              <w:rPr>
                <w:lang w:eastAsia="zh-CN"/>
              </w:rPr>
              <w:tab/>
            </w:r>
            <w:r>
              <w:rPr>
                <w:lang w:eastAsia="ja-JP"/>
              </w:rPr>
              <w:t>The SMF always reports to the PCF.</w:t>
            </w:r>
          </w:p>
        </w:tc>
      </w:tr>
    </w:tbl>
    <w:p w:rsidR="00651950" w:rsidRDefault="00651950" w:rsidP="00651950">
      <w:pPr>
        <w:rPr>
          <w:lang w:eastAsia="zh-CN"/>
        </w:rPr>
      </w:pPr>
    </w:p>
    <w:p w:rsidR="00651950" w:rsidRDefault="00651950" w:rsidP="00651950">
      <w:r>
        <w:t>The PCF may provision the values of policy control request trigger which are not always reported by the SMF as defined in subclause 4.2.6.4.</w:t>
      </w:r>
    </w:p>
    <w:p w:rsidR="00651950" w:rsidRDefault="00651950" w:rsidP="00651950">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651950" w:rsidRDefault="00651950" w:rsidP="00651950">
      <w:r>
        <w:t>If the "PLMN_CH" is provisioned, when the SMF detects a change of PLMN, the SMF shall include the "PLMN_CH" within the "repPolicyCtrlReqTriggers" attribute and the current identifier of the serving network within the "servingNetwork" attribute.</w:t>
      </w:r>
    </w:p>
    <w:p w:rsidR="00651950" w:rsidRDefault="00651950" w:rsidP="00651950">
      <w:r>
        <w:t>When the SMF receives the resource modification request from the UE, the SMF shall include the "RES_MO_RE" within the "repPolicyCtrlReqTriggers" attribute and the information for requesting the PCC rule as defined in subclause 4.2.4.17.</w:t>
      </w:r>
    </w:p>
    <w:p w:rsidR="00651950" w:rsidRDefault="00651950" w:rsidP="00651950">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651950" w:rsidRDefault="00651950" w:rsidP="00651950">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multiple allocated or released IPv6 prefixes are detected, the SMF shall include the new allocated UE Ipv6 prefixes within the "addIpv6AddrPrefixes" attribute and the released UE Ipv6 prefixes within the "addRelIpv6AddrPrefixes" attribute.</w:t>
      </w:r>
    </w:p>
    <w:p w:rsidR="00651950" w:rsidRDefault="00651950" w:rsidP="00651950">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p>
    <w:p w:rsidR="00651950" w:rsidRDefault="00651950" w:rsidP="00651950">
      <w:r>
        <w:t>If the "AN_CH_COR" is provisioned, when the SMF is provisioned with the PCC rule as defined in subclause 4.2.6.5.1, the SMF shall notify the PCF of access network charging identifier associated with the PCC rules as defined in subclause 4.2.4.13.</w:t>
      </w:r>
    </w:p>
    <w:p w:rsidR="00651950" w:rsidRDefault="00651950" w:rsidP="00651950">
      <w:r>
        <w:t>If the "US_RE" is provisioned, when the SMF receives the usage report from the UPF, the SMF shall notify the PCF of the accumulated usage as defined in subclause 4.2.4.10. Applicable to functionality introduced with the UMC feature as described in subclause 5.8.</w:t>
      </w:r>
    </w:p>
    <w:p w:rsidR="00651950" w:rsidRDefault="00651950" w:rsidP="00651950">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651950" w:rsidRDefault="00651950" w:rsidP="00651950">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651950" w:rsidRDefault="00651950" w:rsidP="00651950">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651950" w:rsidRDefault="00651950" w:rsidP="00651950">
      <w:r>
        <w:t>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651950" w:rsidRDefault="00651950" w:rsidP="00651950">
      <w:r>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651950" w:rsidRDefault="00651950" w:rsidP="00651950">
      <w:r>
        <w:t>When the SMF detects a change of subscribed default QoS, the SMF shall include the "DEF_QOS_CH" within the "repPolicyCtrlReqTriggers" attribute and the new subscribed default QoS within the "subsDefQos" attribute.</w:t>
      </w:r>
    </w:p>
    <w:p w:rsidR="00651950" w:rsidRDefault="00651950" w:rsidP="00651950">
      <w:r>
        <w:t>When the SMF detects a change of Session-AMBR, the SMF shall include the "SE_AMBR_CH" within the "repPolicyCtrlReqTriggers" attribute and the new Session-AMBR within the "subsSessAmbr" attribute.</w:t>
      </w:r>
    </w:p>
    <w:p w:rsidR="00651950" w:rsidRDefault="00651950" w:rsidP="00651950">
      <w:r>
        <w:t>If the "QOS_NOTIF" is provisioned, when the SMF receives a notification from access network that QoS targets of the QoS Flow cannot be guaranteed or can be guaranteed again, the SMF shall send the notification as defined in subclause 4.2.4.20.</w:t>
      </w:r>
    </w:p>
    <w:p w:rsidR="00651950" w:rsidRDefault="00651950" w:rsidP="00651950">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651950" w:rsidRDefault="00651950" w:rsidP="00651950">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651950" w:rsidRDefault="00651950" w:rsidP="00651950">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651950" w:rsidRDefault="00651950" w:rsidP="00651950">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651950" w:rsidRDefault="00651950" w:rsidP="00651950">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651950" w:rsidRDefault="00651950" w:rsidP="00651950">
      <w:pPr>
        <w:pStyle w:val="NO"/>
      </w:pPr>
      <w:r>
        <w:t>NOTE</w:t>
      </w:r>
      <w:r>
        <w:rPr>
          <w:lang w:val="en-US"/>
        </w:rPr>
        <w:t> 1</w:t>
      </w:r>
      <w:r>
        <w:t>:</w:t>
      </w:r>
      <w:r>
        <w:tab/>
        <w:t>In the home-routed roaming case, if the AMF change is unknown to the H-SMF, then the AMF change is not reported.</w:t>
      </w:r>
    </w:p>
    <w:p w:rsidR="00651950" w:rsidRDefault="00651950" w:rsidP="00651950">
      <w:r>
        <w:t>If the "RE_TIMEOUT" is provisioned, the SMF is provisioned the revalidation time by the PCF. The SMF shall request the policy before the indicated the revalidation time as defined in subclause 4.2.4.13.</w:t>
      </w:r>
    </w:p>
    <w:p w:rsidR="00651950" w:rsidRDefault="00651950" w:rsidP="00651950">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651950" w:rsidRDefault="00651950" w:rsidP="00651950">
      <w:r>
        <w:t>When "SUCC_RES_ALLO" is provisioned and PCC rules are provisioned according to subclause 4.2.6.5.5, the SMF shall inform the PCF of the successful resource allocation as defined in subclause 4.2.4.14.</w:t>
      </w:r>
    </w:p>
    <w:p w:rsidR="00651950" w:rsidRDefault="00651950" w:rsidP="00651950">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651950" w:rsidRDefault="00651950" w:rsidP="00651950">
      <w:r>
        <w:t>If the "REF_QOS_IND_CH" is provisioned, when the SMF receives a change of reflective QoS indication from the UE, the SMF shall include the "REF_QOS_IND_CH" within the "repPolicyCtrlReqTriggers" attribute and the indication within the "refQosIndication" attribute.</w:t>
      </w:r>
    </w:p>
    <w:p w:rsidR="00651950" w:rsidRDefault="00651950" w:rsidP="00651950">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651950" w:rsidRDefault="00651950" w:rsidP="00651950">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651950" w:rsidRDefault="00651950" w:rsidP="00651950">
      <w:r>
        <w:t>If the "UE_TZ_CH" is provisioned, when the SMF detects a change of the UE Time Zone, the SMF shall include the "UE_TZ_CH" within the "repPolicyCtrlReqTriggers" attribute and the current UE Time Zone within the "ueTimeZone" attribute.</w:t>
      </w:r>
    </w:p>
    <w:p w:rsidR="00651950" w:rsidRDefault="00651950" w:rsidP="00651950">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651950" w:rsidRDefault="00651950" w:rsidP="00651950">
      <w:r>
        <w:t>If the "TimeSensitiveNetworking" feature is supported and "TSN_</w:t>
      </w:r>
      <w:r>
        <w:rPr>
          <w:lang w:eastAsia="zh-CN"/>
        </w:rPr>
        <w:t>BRIDGE_INFO</w:t>
      </w:r>
      <w:r>
        <w:t>" is provisioned, when the SMF detects:</w:t>
      </w:r>
    </w:p>
    <w:p w:rsidR="00651950" w:rsidRDefault="00651950" w:rsidP="00651950">
      <w:pPr>
        <w:pStyle w:val="B10"/>
      </w:pPr>
      <w:r>
        <w:t>-</w:t>
      </w:r>
      <w:r>
        <w:tab/>
        <w:t>there is new</w:t>
      </w:r>
      <w:del w:id="49" w:author="Huawei1" w:date="2020-10-19T17:18:00Z">
        <w:r w:rsidDel="00DC532A">
          <w:delText xml:space="preserve"> or updated</w:delText>
        </w:r>
      </w:del>
      <w:r>
        <w:t xml:space="preserve">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rsidR="00651950" w:rsidRDefault="00651950" w:rsidP="00651950">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rsidR="00651950" w:rsidRDefault="00651950" w:rsidP="00651950">
      <w:pPr>
        <w:pStyle w:val="NO"/>
      </w:pPr>
      <w:r>
        <w:t>NOTE 2:</w:t>
      </w:r>
      <w:r>
        <w:tab/>
      </w:r>
      <w:del w:id="50" w:author="Huawei1" w:date="2020-10-19T16:31:00Z">
        <w:r w:rsidDel="00254247">
          <w:delText xml:space="preserve">When the SMF detects that a new NW-TT port is added or an existing NW-TT port is deleted, the SMF includes all the available NW-TT ports within the "nwttPorts" attribute of the "tsnBridgeInfo" attribute. </w:delText>
        </w:r>
      </w:del>
      <w:r>
        <w:t>When the SMF detects updated Port Management Information of the NW-TT ports, the SMF includes the Port Management Information within the "tsnPortManContNwtts" attribute of SmPolicyUpdateContextData data type.</w:t>
      </w:r>
    </w:p>
    <w:p w:rsidR="00651950" w:rsidRDefault="00651950" w:rsidP="00651950">
      <w:r>
        <w:t>If the "QOS_MONITORING" is provisioned, upon receiving the QoS Monitoring report from the UPF, the SMF shall send the QoS monitoring report to the PCF as defined in subclause 4.2.4.24.</w:t>
      </w:r>
    </w:p>
    <w:p w:rsidR="00651950" w:rsidRDefault="00651950" w:rsidP="00651950">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rsidR="00651950" w:rsidRDefault="00651950" w:rsidP="00651950">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651950" w:rsidRDefault="00651950" w:rsidP="00651950">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651950" w:rsidRDefault="00651950" w:rsidP="00651950">
      <w:r>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651950" w:rsidRDefault="00651950" w:rsidP="00651950">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651950" w:rsidRDefault="00651950" w:rsidP="00651950">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descriptor(s) </w:t>
      </w:r>
      <w:r>
        <w:t xml:space="preserve">within the </w:t>
      </w:r>
      <w:r>
        <w:rPr>
          <w:lang w:eastAsia="zh-CN"/>
        </w:rPr>
        <w:t>"</w:t>
      </w:r>
      <w:r>
        <w:t>trafficDescriptors</w:t>
      </w:r>
      <w:r>
        <w:rPr>
          <w:lang w:eastAsia="zh-CN"/>
        </w:rPr>
        <w:t>"</w:t>
      </w:r>
      <w:r>
        <w:t xml:space="preserve"> attribute. </w:t>
      </w:r>
    </w:p>
    <w:p w:rsidR="006E5F8A" w:rsidRDefault="00651950" w:rsidP="00651950">
      <w:r>
        <w:t>If "DDNEventPolicyControl" feature is supported, and if "DDN_DELIVERY_STATUS" is provisioned, when the SMF receives an event subscription for DDN Delievery Status event including the traffic descriptors, t</w:t>
      </w:r>
      <w:r>
        <w:rPr>
          <w:lang w:eastAsia="zh-CN"/>
        </w:rPr>
        <w:t>he SMF shall include the "</w:t>
      </w:r>
      <w:r>
        <w:t>DDN_DELIVERY_STATUS" within the "repPolicyCtrlReqTriggers" attribute and</w:t>
      </w:r>
      <w:r>
        <w:rPr>
          <w:lang w:eastAsia="zh-CN"/>
        </w:rPr>
        <w:t xml:space="preserve"> traffic descriptor(s) </w:t>
      </w:r>
      <w:r>
        <w:t xml:space="preserve">within the </w:t>
      </w:r>
      <w:r>
        <w:rPr>
          <w:lang w:eastAsia="zh-CN"/>
        </w:rPr>
        <w:t>"</w:t>
      </w:r>
      <w:r>
        <w:t>trafficDescriptors</w:t>
      </w:r>
      <w:r>
        <w:rPr>
          <w:lang w:eastAsia="zh-CN"/>
        </w:rPr>
        <w:t>" attribute</w:t>
      </w:r>
      <w:r>
        <w:t>.</w:t>
      </w:r>
    </w:p>
    <w:p w:rsidR="006E5F8A" w:rsidRPr="00B61815" w:rsidRDefault="006E5F8A" w:rsidP="006E5F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54247" w:rsidRDefault="00254247" w:rsidP="00254247">
      <w:pPr>
        <w:pStyle w:val="1"/>
      </w:pPr>
      <w:bookmarkStart w:id="51" w:name="_Toc28012287"/>
      <w:bookmarkStart w:id="52" w:name="_Toc34123146"/>
      <w:bookmarkStart w:id="53" w:name="_Toc36038096"/>
      <w:bookmarkStart w:id="54" w:name="_Toc38875479"/>
      <w:bookmarkStart w:id="55" w:name="_Toc43191962"/>
      <w:bookmarkStart w:id="56" w:name="_Toc45133357"/>
      <w:bookmarkStart w:id="57" w:name="_Toc51316861"/>
      <w:bookmarkStart w:id="58" w:name="_Toc51762041"/>
      <w:r>
        <w:t>A.2</w:t>
      </w:r>
      <w:r>
        <w:tab/>
      </w:r>
      <w:r>
        <w:rPr>
          <w:rFonts w:eastAsia="Times New Roman"/>
        </w:rPr>
        <w:t>Npcf_SMPolicyControl</w:t>
      </w:r>
      <w:r>
        <w:t xml:space="preserve"> API</w:t>
      </w:r>
      <w:bookmarkEnd w:id="51"/>
      <w:bookmarkEnd w:id="52"/>
      <w:bookmarkEnd w:id="53"/>
      <w:bookmarkEnd w:id="54"/>
      <w:bookmarkEnd w:id="55"/>
      <w:bookmarkEnd w:id="56"/>
      <w:bookmarkEnd w:id="57"/>
      <w:bookmarkEnd w:id="58"/>
    </w:p>
    <w:p w:rsidR="00254247" w:rsidRDefault="00254247" w:rsidP="00254247">
      <w:pPr>
        <w:pStyle w:val="PL"/>
        <w:rPr>
          <w:noProof w:val="0"/>
        </w:rPr>
      </w:pPr>
      <w:r>
        <w:rPr>
          <w:noProof w:val="0"/>
        </w:rPr>
        <w:t>openapi: 3.0.0</w:t>
      </w:r>
    </w:p>
    <w:p w:rsidR="00254247" w:rsidRDefault="00254247" w:rsidP="00254247">
      <w:pPr>
        <w:pStyle w:val="PL"/>
        <w:rPr>
          <w:noProof w:val="0"/>
        </w:rPr>
      </w:pPr>
      <w:r>
        <w:rPr>
          <w:noProof w:val="0"/>
        </w:rPr>
        <w:t>info:</w:t>
      </w:r>
    </w:p>
    <w:p w:rsidR="00254247" w:rsidRDefault="00254247" w:rsidP="00254247">
      <w:pPr>
        <w:pStyle w:val="PL"/>
        <w:rPr>
          <w:noProof w:val="0"/>
        </w:rPr>
      </w:pPr>
      <w:r>
        <w:rPr>
          <w:noProof w:val="0"/>
        </w:rPr>
        <w:t xml:space="preserve">  title: Npcf_SMPolicyControl API</w:t>
      </w:r>
    </w:p>
    <w:p w:rsidR="00254247" w:rsidRDefault="00254247" w:rsidP="00254247">
      <w:pPr>
        <w:pStyle w:val="PL"/>
        <w:rPr>
          <w:noProof w:val="0"/>
        </w:rPr>
      </w:pPr>
      <w:r>
        <w:rPr>
          <w:noProof w:val="0"/>
        </w:rPr>
        <w:t xml:space="preserve">  version: 1.1.2</w:t>
      </w:r>
    </w:p>
    <w:p w:rsidR="00254247" w:rsidRDefault="00254247" w:rsidP="00254247">
      <w:pPr>
        <w:pStyle w:val="PL"/>
        <w:rPr>
          <w:noProof w:val="0"/>
        </w:rPr>
      </w:pPr>
      <w:r>
        <w:rPr>
          <w:noProof w:val="0"/>
        </w:rPr>
        <w:t xml:space="preserve">  description: |</w:t>
      </w:r>
    </w:p>
    <w:p w:rsidR="00254247" w:rsidRDefault="00254247" w:rsidP="00254247">
      <w:pPr>
        <w:pStyle w:val="PL"/>
        <w:rPr>
          <w:noProof w:val="0"/>
        </w:rPr>
      </w:pPr>
      <w:r>
        <w:rPr>
          <w:noProof w:val="0"/>
        </w:rPr>
        <w:t xml:space="preserve">    Session Management Policy Control Service</w:t>
      </w:r>
    </w:p>
    <w:p w:rsidR="00254247" w:rsidRDefault="00254247" w:rsidP="00254247">
      <w:pPr>
        <w:pStyle w:val="PL"/>
        <w:rPr>
          <w:noProof w:val="0"/>
        </w:rPr>
      </w:pPr>
      <w:r>
        <w:rPr>
          <w:noProof w:val="0"/>
        </w:rPr>
        <w:t xml:space="preserve">    © 2020, 3GPP Organizational Partners (ARIB, ATIS, CCSA, ETSI, TSDSI, TTA, TTC).</w:t>
      </w:r>
    </w:p>
    <w:p w:rsidR="00254247" w:rsidRDefault="00254247" w:rsidP="00254247">
      <w:pPr>
        <w:pStyle w:val="PL"/>
        <w:rPr>
          <w:noProof w:val="0"/>
        </w:rPr>
      </w:pPr>
      <w:r>
        <w:rPr>
          <w:noProof w:val="0"/>
        </w:rPr>
        <w:t xml:space="preserve">    All rights reserved.</w:t>
      </w:r>
    </w:p>
    <w:p w:rsidR="00254247" w:rsidRDefault="00254247" w:rsidP="00254247">
      <w:pPr>
        <w:pStyle w:val="PL"/>
        <w:rPr>
          <w:noProof w:val="0"/>
        </w:rPr>
      </w:pPr>
      <w:r>
        <w:rPr>
          <w:noProof w:val="0"/>
        </w:rPr>
        <w:t>externalDocs:</w:t>
      </w:r>
    </w:p>
    <w:p w:rsidR="00254247" w:rsidRDefault="00254247" w:rsidP="00254247">
      <w:pPr>
        <w:pStyle w:val="PL"/>
        <w:rPr>
          <w:noProof w:val="0"/>
        </w:rPr>
      </w:pPr>
      <w:r>
        <w:rPr>
          <w:noProof w:val="0"/>
        </w:rPr>
        <w:t xml:space="preserve">  description: 3GPP TS 29.512 V16.6.0; 5G System; Session Management Policy Control Service.</w:t>
      </w:r>
    </w:p>
    <w:p w:rsidR="00254247" w:rsidRDefault="00254247" w:rsidP="00254247">
      <w:pPr>
        <w:pStyle w:val="PL"/>
        <w:rPr>
          <w:noProof w:val="0"/>
        </w:rPr>
      </w:pPr>
      <w:r>
        <w:rPr>
          <w:noProof w:val="0"/>
        </w:rPr>
        <w:t xml:space="preserve">  url: 'http://www.3gpp.org/ftp/Specs/archive/29_series/29.512/'</w:t>
      </w:r>
    </w:p>
    <w:p w:rsidR="00254247" w:rsidRDefault="00254247" w:rsidP="00254247">
      <w:pPr>
        <w:pStyle w:val="PL"/>
        <w:rPr>
          <w:noProof w:val="0"/>
        </w:rPr>
      </w:pPr>
      <w:r>
        <w:rPr>
          <w:noProof w:val="0"/>
        </w:rPr>
        <w:t>security:</w:t>
      </w:r>
    </w:p>
    <w:p w:rsidR="00254247" w:rsidRDefault="00254247" w:rsidP="00254247">
      <w:pPr>
        <w:pStyle w:val="PL"/>
        <w:rPr>
          <w:noProof w:val="0"/>
        </w:rPr>
      </w:pPr>
      <w:r>
        <w:rPr>
          <w:noProof w:val="0"/>
        </w:rPr>
        <w:t xml:space="preserve">  - {}</w:t>
      </w:r>
    </w:p>
    <w:p w:rsidR="00254247" w:rsidRDefault="00254247" w:rsidP="00254247">
      <w:pPr>
        <w:pStyle w:val="PL"/>
        <w:rPr>
          <w:noProof w:val="0"/>
        </w:rPr>
      </w:pPr>
      <w:r>
        <w:rPr>
          <w:noProof w:val="0"/>
        </w:rPr>
        <w:t xml:space="preserve">  - oAuth2Clientcredentials:</w:t>
      </w:r>
    </w:p>
    <w:p w:rsidR="00254247" w:rsidRDefault="00254247" w:rsidP="00254247">
      <w:pPr>
        <w:pStyle w:val="PL"/>
        <w:rPr>
          <w:noProof w:val="0"/>
        </w:rPr>
      </w:pPr>
      <w:r>
        <w:rPr>
          <w:noProof w:val="0"/>
        </w:rPr>
        <w:t xml:space="preserve">    - npcf-smpolicycontrol</w:t>
      </w:r>
    </w:p>
    <w:p w:rsidR="00254247" w:rsidRDefault="00254247" w:rsidP="00254247">
      <w:pPr>
        <w:pStyle w:val="PL"/>
        <w:rPr>
          <w:noProof w:val="0"/>
        </w:rPr>
      </w:pPr>
      <w:r>
        <w:rPr>
          <w:noProof w:val="0"/>
        </w:rPr>
        <w:t>servers:</w:t>
      </w:r>
    </w:p>
    <w:p w:rsidR="00254247" w:rsidRDefault="00254247" w:rsidP="00254247">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254247" w:rsidRDefault="00254247" w:rsidP="00254247">
      <w:pPr>
        <w:pStyle w:val="PL"/>
        <w:rPr>
          <w:noProof w:val="0"/>
        </w:rPr>
      </w:pPr>
      <w:r>
        <w:rPr>
          <w:noProof w:val="0"/>
        </w:rPr>
        <w:t xml:space="preserve">    variables:</w:t>
      </w:r>
    </w:p>
    <w:p w:rsidR="00254247" w:rsidRDefault="00254247" w:rsidP="00254247">
      <w:pPr>
        <w:pStyle w:val="PL"/>
        <w:rPr>
          <w:noProof w:val="0"/>
        </w:rPr>
      </w:pPr>
      <w:r>
        <w:rPr>
          <w:noProof w:val="0"/>
        </w:rPr>
        <w:t xml:space="preserve">      apiRoot:</w:t>
      </w:r>
    </w:p>
    <w:p w:rsidR="00254247" w:rsidRDefault="00254247" w:rsidP="00254247">
      <w:pPr>
        <w:pStyle w:val="PL"/>
        <w:rPr>
          <w:noProof w:val="0"/>
        </w:rPr>
      </w:pPr>
      <w:r>
        <w:rPr>
          <w:noProof w:val="0"/>
        </w:rPr>
        <w:t xml:space="preserve">        default: https://example.com</w:t>
      </w:r>
    </w:p>
    <w:p w:rsidR="00254247" w:rsidRDefault="00254247" w:rsidP="00254247">
      <w:pPr>
        <w:pStyle w:val="PL"/>
        <w:rPr>
          <w:noProof w:val="0"/>
        </w:rPr>
      </w:pPr>
      <w:r>
        <w:rPr>
          <w:noProof w:val="0"/>
        </w:rPr>
        <w:t xml:space="preserve">        description: apiRoot as defined in subclause 4.4 of 3GPP TS 29.501</w:t>
      </w:r>
    </w:p>
    <w:p w:rsidR="00254247" w:rsidRDefault="00254247" w:rsidP="00254247">
      <w:pPr>
        <w:pStyle w:val="PL"/>
        <w:rPr>
          <w:noProof w:val="0"/>
        </w:rPr>
      </w:pPr>
      <w:r>
        <w:rPr>
          <w:noProof w:val="0"/>
        </w:rPr>
        <w:t>paths:</w:t>
      </w:r>
    </w:p>
    <w:p w:rsidR="00254247" w:rsidRDefault="00254247" w:rsidP="00254247">
      <w:pPr>
        <w:pStyle w:val="PL"/>
        <w:rPr>
          <w:noProof w:val="0"/>
        </w:rPr>
      </w:pPr>
      <w:r>
        <w:rPr>
          <w:noProof w:val="0"/>
        </w:rPr>
        <w:t xml:space="preserve">  /sm-policies:</w:t>
      </w:r>
    </w:p>
    <w:p w:rsidR="00254247" w:rsidRDefault="00254247" w:rsidP="00254247">
      <w:pPr>
        <w:pStyle w:val="PL"/>
        <w:rPr>
          <w:noProof w:val="0"/>
        </w:rPr>
      </w:pPr>
      <w:r>
        <w:rPr>
          <w:noProof w:val="0"/>
        </w:rPr>
        <w:t xml:space="preserve">    post:</w:t>
      </w:r>
    </w:p>
    <w:p w:rsidR="00254247" w:rsidRDefault="00254247" w:rsidP="00254247">
      <w:pPr>
        <w:pStyle w:val="PL"/>
        <w:rPr>
          <w:noProof w:val="0"/>
        </w:rPr>
      </w:pPr>
      <w:r>
        <w:rPr>
          <w:noProof w:val="0"/>
        </w:rPr>
        <w:t xml:space="preserve">      </w:t>
      </w:r>
      <w:r>
        <w:rPr>
          <w:rFonts w:cs="Courier New"/>
          <w:szCs w:val="16"/>
          <w:lang w:val="en-US"/>
        </w:rPr>
        <w:t xml:space="preserve">summary: </w:t>
      </w:r>
      <w:r>
        <w:t>Create a new Individual SM Policy</w:t>
      </w:r>
    </w:p>
    <w:p w:rsidR="00254247" w:rsidRDefault="00254247" w:rsidP="00254247">
      <w:pPr>
        <w:pStyle w:val="PL"/>
        <w:rPr>
          <w:noProof w:val="0"/>
        </w:rPr>
      </w:pPr>
      <w:r>
        <w:rPr>
          <w:noProof w:val="0"/>
        </w:rPr>
        <w:t xml:space="preserve">      </w:t>
      </w:r>
      <w:r>
        <w:rPr>
          <w:rFonts w:cs="Courier New"/>
          <w:szCs w:val="16"/>
          <w:lang w:val="en-US"/>
        </w:rPr>
        <w:t>operationId: Create</w:t>
      </w:r>
      <w:r>
        <w:t>SMPolicy</w:t>
      </w:r>
    </w:p>
    <w:p w:rsidR="00254247" w:rsidRDefault="00254247" w:rsidP="00254247">
      <w:pPr>
        <w:pStyle w:val="PL"/>
        <w:rPr>
          <w:noProof w:val="0"/>
        </w:rPr>
      </w:pPr>
      <w:r>
        <w:rPr>
          <w:noProof w:val="0"/>
        </w:rPr>
        <w:t xml:space="preserve">      tags:</w:t>
      </w:r>
    </w:p>
    <w:p w:rsidR="00254247" w:rsidRDefault="00254247" w:rsidP="00254247">
      <w:pPr>
        <w:pStyle w:val="PL"/>
        <w:rPr>
          <w:noProof w:val="0"/>
        </w:rPr>
      </w:pPr>
      <w:r>
        <w:rPr>
          <w:noProof w:val="0"/>
        </w:rPr>
        <w:t xml:space="preserve">        - </w:t>
      </w:r>
      <w:r>
        <w:t>SM Policies</w:t>
      </w:r>
      <w:r>
        <w:rPr>
          <w:noProof w:val="0"/>
        </w:rPr>
        <w:t xml:space="preserve"> (Collection)</w:t>
      </w:r>
    </w:p>
    <w:p w:rsidR="00254247" w:rsidRDefault="00254247" w:rsidP="00254247">
      <w:pPr>
        <w:pStyle w:val="PL"/>
        <w:rPr>
          <w:noProof w:val="0"/>
        </w:rPr>
      </w:pPr>
      <w:r>
        <w:rPr>
          <w:noProof w:val="0"/>
        </w:rPr>
        <w:t xml:space="preserve">      requestBody:</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'#/components/schemas/SmPolicyContextData'</w:t>
      </w:r>
    </w:p>
    <w:p w:rsidR="00254247" w:rsidRDefault="00254247" w:rsidP="00254247">
      <w:pPr>
        <w:pStyle w:val="PL"/>
        <w:rPr>
          <w:noProof w:val="0"/>
        </w:rPr>
      </w:pPr>
      <w:r>
        <w:rPr>
          <w:noProof w:val="0"/>
        </w:rPr>
        <w:t xml:space="preserve">      responses:</w:t>
      </w:r>
    </w:p>
    <w:p w:rsidR="00254247" w:rsidRDefault="00254247" w:rsidP="00254247">
      <w:pPr>
        <w:pStyle w:val="PL"/>
        <w:rPr>
          <w:noProof w:val="0"/>
        </w:rPr>
      </w:pPr>
      <w:r>
        <w:rPr>
          <w:noProof w:val="0"/>
        </w:rPr>
        <w:t xml:space="preserve">        '201':</w:t>
      </w:r>
    </w:p>
    <w:p w:rsidR="00254247" w:rsidRDefault="00254247" w:rsidP="00254247">
      <w:pPr>
        <w:pStyle w:val="PL"/>
        <w:rPr>
          <w:noProof w:val="0"/>
        </w:rPr>
      </w:pPr>
      <w:r>
        <w:rPr>
          <w:noProof w:val="0"/>
        </w:rPr>
        <w:t xml:space="preserve">          description: Created</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'#/components/schemas/SmPolicyDecision'</w:t>
      </w:r>
    </w:p>
    <w:p w:rsidR="00254247" w:rsidRDefault="00254247" w:rsidP="00254247">
      <w:pPr>
        <w:pStyle w:val="PL"/>
        <w:rPr>
          <w:noProof w:val="0"/>
        </w:rPr>
      </w:pPr>
      <w:r>
        <w:rPr>
          <w:noProof w:val="0"/>
        </w:rPr>
        <w:t xml:space="preserve">          headers:</w:t>
      </w:r>
    </w:p>
    <w:p w:rsidR="00254247" w:rsidRDefault="00254247" w:rsidP="00254247">
      <w:pPr>
        <w:pStyle w:val="PL"/>
        <w:rPr>
          <w:noProof w:val="0"/>
        </w:rPr>
      </w:pPr>
      <w:r>
        <w:rPr>
          <w:noProof w:val="0"/>
        </w:rPr>
        <w:t xml:space="preserve">            Location:</w:t>
      </w:r>
    </w:p>
    <w:p w:rsidR="00254247" w:rsidRDefault="00254247" w:rsidP="00254247">
      <w:pPr>
        <w:pStyle w:val="PL"/>
        <w:rPr>
          <w:noProof w:val="0"/>
        </w:rPr>
      </w:pPr>
      <w:r>
        <w:rPr>
          <w:noProof w:val="0"/>
        </w:rPr>
        <w:t xml:space="preserve">              description: 'Contains the URI of the newly created resource'</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'308':</w:t>
      </w:r>
    </w:p>
    <w:p w:rsidR="00254247" w:rsidRDefault="00254247" w:rsidP="00254247">
      <w:pPr>
        <w:pStyle w:val="PL"/>
        <w:rPr>
          <w:noProof w:val="0"/>
        </w:rPr>
      </w:pPr>
      <w:r>
        <w:rPr>
          <w:noProof w:val="0"/>
        </w:rPr>
        <w:t xml:space="preserve">          description: Permanent Redirect</w:t>
      </w:r>
    </w:p>
    <w:p w:rsidR="00254247" w:rsidRDefault="00254247" w:rsidP="00254247">
      <w:pPr>
        <w:pStyle w:val="PL"/>
        <w:rPr>
          <w:noProof w:val="0"/>
        </w:rPr>
      </w:pPr>
      <w:r>
        <w:rPr>
          <w:noProof w:val="0"/>
        </w:rPr>
        <w:t xml:space="preserve">          headers:</w:t>
      </w:r>
    </w:p>
    <w:p w:rsidR="00254247" w:rsidRDefault="00254247" w:rsidP="00254247">
      <w:pPr>
        <w:pStyle w:val="PL"/>
        <w:rPr>
          <w:noProof w:val="0"/>
        </w:rPr>
      </w:pPr>
      <w:r>
        <w:rPr>
          <w:noProof w:val="0"/>
        </w:rPr>
        <w:t xml:space="preserve">            Location:</w:t>
      </w:r>
    </w:p>
    <w:p w:rsidR="00254247" w:rsidRDefault="00254247" w:rsidP="00254247">
      <w:pPr>
        <w:pStyle w:val="PL"/>
        <w:rPr>
          <w:noProof w:val="0"/>
        </w:rPr>
      </w:pPr>
      <w:r>
        <w:rPr>
          <w:noProof w:val="0"/>
        </w:rPr>
        <w:t xml:space="preserve">              description: 'Contains the URI of the PCF within the existing PCF binding information stored in the BSF for the same UE ID, S-NSSAI and DNN combination '</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'400':</w:t>
      </w:r>
    </w:p>
    <w:p w:rsidR="00254247" w:rsidRDefault="00254247" w:rsidP="00254247">
      <w:pPr>
        <w:pStyle w:val="PL"/>
        <w:rPr>
          <w:noProof w:val="0"/>
        </w:rPr>
      </w:pPr>
      <w:r>
        <w:rPr>
          <w:noProof w:val="0"/>
        </w:rPr>
        <w:t xml:space="preserve">          $ref: 'TS29571_CommonData.yaml#/components/responses/400'</w:t>
      </w:r>
    </w:p>
    <w:p w:rsidR="00254247" w:rsidRDefault="00254247" w:rsidP="00254247">
      <w:pPr>
        <w:pStyle w:val="PL"/>
        <w:rPr>
          <w:noProof w:val="0"/>
        </w:rPr>
      </w:pPr>
      <w:r>
        <w:rPr>
          <w:noProof w:val="0"/>
        </w:rPr>
        <w:t xml:space="preserve">        '401':</w:t>
      </w:r>
    </w:p>
    <w:p w:rsidR="00254247" w:rsidRDefault="00254247" w:rsidP="00254247">
      <w:pPr>
        <w:pStyle w:val="PL"/>
        <w:rPr>
          <w:noProof w:val="0"/>
        </w:rPr>
      </w:pPr>
      <w:r>
        <w:rPr>
          <w:noProof w:val="0"/>
        </w:rPr>
        <w:t xml:space="preserve">          $ref: 'TS29571_CommonData.yaml#/components/responses/401'</w:t>
      </w:r>
    </w:p>
    <w:p w:rsidR="00254247" w:rsidRDefault="00254247" w:rsidP="00254247">
      <w:pPr>
        <w:pStyle w:val="PL"/>
        <w:rPr>
          <w:noProof w:val="0"/>
        </w:rPr>
      </w:pPr>
      <w:r>
        <w:rPr>
          <w:noProof w:val="0"/>
        </w:rPr>
        <w:t xml:space="preserve">        '403':</w:t>
      </w:r>
    </w:p>
    <w:p w:rsidR="00254247" w:rsidRDefault="00254247" w:rsidP="00254247">
      <w:pPr>
        <w:pStyle w:val="PL"/>
        <w:rPr>
          <w:noProof w:val="0"/>
        </w:rPr>
      </w:pPr>
      <w:r>
        <w:rPr>
          <w:noProof w:val="0"/>
        </w:rPr>
        <w:t xml:space="preserve">          $ref: 'TS29571_CommonData.yaml#/components/responses/403'</w:t>
      </w:r>
    </w:p>
    <w:p w:rsidR="00254247" w:rsidRDefault="00254247" w:rsidP="00254247">
      <w:pPr>
        <w:pStyle w:val="PL"/>
        <w:rPr>
          <w:noProof w:val="0"/>
        </w:rPr>
      </w:pPr>
      <w:r>
        <w:rPr>
          <w:noProof w:val="0"/>
        </w:rPr>
        <w:t xml:space="preserve">        '404':</w:t>
      </w:r>
    </w:p>
    <w:p w:rsidR="00254247" w:rsidRDefault="00254247" w:rsidP="00254247">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254247" w:rsidRDefault="00254247" w:rsidP="00254247">
      <w:pPr>
        <w:pStyle w:val="PL"/>
        <w:rPr>
          <w:noProof w:val="0"/>
        </w:rPr>
      </w:pPr>
      <w:r>
        <w:rPr>
          <w:noProof w:val="0"/>
        </w:rPr>
        <w:t xml:space="preserve">        '411':</w:t>
      </w:r>
    </w:p>
    <w:p w:rsidR="00254247" w:rsidRDefault="00254247" w:rsidP="00254247">
      <w:pPr>
        <w:pStyle w:val="PL"/>
        <w:rPr>
          <w:noProof w:val="0"/>
        </w:rPr>
      </w:pPr>
      <w:r>
        <w:rPr>
          <w:noProof w:val="0"/>
        </w:rPr>
        <w:t xml:space="preserve">          $ref: 'TS29571_CommonData.yaml#/components/responses/411'</w:t>
      </w:r>
    </w:p>
    <w:p w:rsidR="00254247" w:rsidRDefault="00254247" w:rsidP="00254247">
      <w:pPr>
        <w:pStyle w:val="PL"/>
        <w:rPr>
          <w:noProof w:val="0"/>
        </w:rPr>
      </w:pPr>
      <w:r>
        <w:rPr>
          <w:noProof w:val="0"/>
        </w:rPr>
        <w:t xml:space="preserve">        '413':</w:t>
      </w:r>
    </w:p>
    <w:p w:rsidR="00254247" w:rsidRDefault="00254247" w:rsidP="00254247">
      <w:pPr>
        <w:pStyle w:val="PL"/>
        <w:rPr>
          <w:noProof w:val="0"/>
        </w:rPr>
      </w:pPr>
      <w:r>
        <w:rPr>
          <w:noProof w:val="0"/>
        </w:rPr>
        <w:t xml:space="preserve">          $ref: 'TS29571_CommonData.yaml#/components/responses/413'</w:t>
      </w:r>
    </w:p>
    <w:p w:rsidR="00254247" w:rsidRDefault="00254247" w:rsidP="00254247">
      <w:pPr>
        <w:pStyle w:val="PL"/>
        <w:rPr>
          <w:noProof w:val="0"/>
        </w:rPr>
      </w:pPr>
      <w:r>
        <w:rPr>
          <w:noProof w:val="0"/>
        </w:rPr>
        <w:t xml:space="preserve">        '415':</w:t>
      </w:r>
    </w:p>
    <w:p w:rsidR="00254247" w:rsidRDefault="00254247" w:rsidP="00254247">
      <w:pPr>
        <w:pStyle w:val="PL"/>
        <w:rPr>
          <w:noProof w:val="0"/>
        </w:rPr>
      </w:pPr>
      <w:r>
        <w:rPr>
          <w:noProof w:val="0"/>
        </w:rPr>
        <w:t xml:space="preserve">          $ref: 'TS29571_CommonData.yaml#/components/responses/415'</w:t>
      </w:r>
    </w:p>
    <w:p w:rsidR="00254247" w:rsidRDefault="00254247" w:rsidP="00254247">
      <w:pPr>
        <w:pStyle w:val="PL"/>
        <w:rPr>
          <w:noProof w:val="0"/>
        </w:rPr>
      </w:pPr>
      <w:r>
        <w:rPr>
          <w:noProof w:val="0"/>
        </w:rPr>
        <w:t xml:space="preserve">        '429':</w:t>
      </w:r>
    </w:p>
    <w:p w:rsidR="00254247" w:rsidRDefault="00254247" w:rsidP="00254247">
      <w:pPr>
        <w:pStyle w:val="PL"/>
        <w:rPr>
          <w:noProof w:val="0"/>
        </w:rPr>
      </w:pPr>
      <w:r>
        <w:rPr>
          <w:noProof w:val="0"/>
        </w:rPr>
        <w:t xml:space="preserve">          $ref: 'TS29571_CommonData.yaml#/components/responses/429'</w:t>
      </w:r>
    </w:p>
    <w:p w:rsidR="00254247" w:rsidRDefault="00254247" w:rsidP="00254247">
      <w:pPr>
        <w:pStyle w:val="PL"/>
        <w:rPr>
          <w:noProof w:val="0"/>
        </w:rPr>
      </w:pPr>
      <w:r>
        <w:rPr>
          <w:noProof w:val="0"/>
        </w:rPr>
        <w:t xml:space="preserve">        '500':</w:t>
      </w:r>
    </w:p>
    <w:p w:rsidR="00254247" w:rsidRDefault="00254247" w:rsidP="00254247">
      <w:pPr>
        <w:pStyle w:val="PL"/>
        <w:rPr>
          <w:noProof w:val="0"/>
        </w:rPr>
      </w:pPr>
      <w:r>
        <w:rPr>
          <w:noProof w:val="0"/>
        </w:rPr>
        <w:t xml:space="preserve">          $ref: 'TS29571_CommonData.yaml#/components/responses/500'</w:t>
      </w:r>
    </w:p>
    <w:p w:rsidR="00254247" w:rsidRDefault="00254247" w:rsidP="00254247">
      <w:pPr>
        <w:pStyle w:val="PL"/>
        <w:rPr>
          <w:noProof w:val="0"/>
        </w:rPr>
      </w:pPr>
      <w:r>
        <w:rPr>
          <w:noProof w:val="0"/>
        </w:rPr>
        <w:t xml:space="preserve">        '503':</w:t>
      </w:r>
    </w:p>
    <w:p w:rsidR="00254247" w:rsidRDefault="00254247" w:rsidP="00254247">
      <w:pPr>
        <w:pStyle w:val="PL"/>
        <w:rPr>
          <w:noProof w:val="0"/>
        </w:rPr>
      </w:pPr>
      <w:r>
        <w:rPr>
          <w:noProof w:val="0"/>
        </w:rPr>
        <w:t xml:space="preserve">          $ref: 'TS29571_CommonData.yaml#/components/responses/503'</w:t>
      </w:r>
    </w:p>
    <w:p w:rsidR="00254247" w:rsidRDefault="00254247" w:rsidP="00254247">
      <w:pPr>
        <w:pStyle w:val="PL"/>
        <w:rPr>
          <w:noProof w:val="0"/>
        </w:rPr>
      </w:pPr>
      <w:r>
        <w:rPr>
          <w:noProof w:val="0"/>
        </w:rPr>
        <w:t xml:space="preserve">        default:</w:t>
      </w:r>
    </w:p>
    <w:p w:rsidR="00254247" w:rsidRDefault="00254247" w:rsidP="00254247">
      <w:pPr>
        <w:pStyle w:val="PL"/>
        <w:rPr>
          <w:noProof w:val="0"/>
        </w:rPr>
      </w:pPr>
      <w:r>
        <w:rPr>
          <w:noProof w:val="0"/>
        </w:rPr>
        <w:t xml:space="preserve">          $ref: 'TS29571_CommonData.yaml#/components/responses/default'</w:t>
      </w:r>
    </w:p>
    <w:p w:rsidR="00254247" w:rsidRDefault="00254247" w:rsidP="00254247">
      <w:pPr>
        <w:pStyle w:val="PL"/>
        <w:rPr>
          <w:noProof w:val="0"/>
        </w:rPr>
      </w:pPr>
      <w:r>
        <w:rPr>
          <w:noProof w:val="0"/>
        </w:rPr>
        <w:t xml:space="preserve">      callbacks:</w:t>
      </w:r>
    </w:p>
    <w:p w:rsidR="00254247" w:rsidRDefault="00254247" w:rsidP="00254247">
      <w:pPr>
        <w:pStyle w:val="PL"/>
        <w:rPr>
          <w:noProof w:val="0"/>
        </w:rPr>
      </w:pPr>
      <w:r>
        <w:rPr>
          <w:noProof w:val="0"/>
        </w:rPr>
        <w:t xml:space="preserve">        SmPolicyUpdateNotification:</w:t>
      </w:r>
    </w:p>
    <w:p w:rsidR="00254247" w:rsidRDefault="00254247" w:rsidP="00254247">
      <w:pPr>
        <w:pStyle w:val="PL"/>
        <w:rPr>
          <w:noProof w:val="0"/>
        </w:rPr>
      </w:pPr>
      <w:r>
        <w:rPr>
          <w:noProof w:val="0"/>
        </w:rPr>
        <w:t xml:space="preserve">          '{$request.body#/notificationUri}/update': </w:t>
      </w:r>
    </w:p>
    <w:p w:rsidR="00254247" w:rsidRDefault="00254247" w:rsidP="00254247">
      <w:pPr>
        <w:pStyle w:val="PL"/>
        <w:rPr>
          <w:noProof w:val="0"/>
        </w:rPr>
      </w:pPr>
      <w:r>
        <w:rPr>
          <w:noProof w:val="0"/>
        </w:rPr>
        <w:t xml:space="preserve">            post:</w:t>
      </w:r>
    </w:p>
    <w:p w:rsidR="00254247" w:rsidRDefault="00254247" w:rsidP="00254247">
      <w:pPr>
        <w:pStyle w:val="PL"/>
        <w:rPr>
          <w:noProof w:val="0"/>
        </w:rPr>
      </w:pPr>
      <w:r>
        <w:rPr>
          <w:noProof w:val="0"/>
        </w:rPr>
        <w:t xml:space="preserve">              requestBody:</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'#/components/schemas/SmPolicyNotification'</w:t>
      </w:r>
    </w:p>
    <w:p w:rsidR="00254247" w:rsidRDefault="00254247" w:rsidP="00254247">
      <w:pPr>
        <w:pStyle w:val="PL"/>
        <w:rPr>
          <w:noProof w:val="0"/>
        </w:rPr>
      </w:pPr>
      <w:r>
        <w:rPr>
          <w:noProof w:val="0"/>
        </w:rPr>
        <w:t xml:space="preserve">              responses:</w:t>
      </w:r>
    </w:p>
    <w:p w:rsidR="00254247" w:rsidRDefault="00254247" w:rsidP="00254247">
      <w:pPr>
        <w:pStyle w:val="PL"/>
        <w:rPr>
          <w:noProof w:val="0"/>
        </w:rPr>
      </w:pPr>
      <w:r>
        <w:rPr>
          <w:noProof w:val="0"/>
        </w:rPr>
        <w:t xml:space="preserve">                '200':</w:t>
      </w:r>
    </w:p>
    <w:p w:rsidR="00254247" w:rsidRDefault="00254247" w:rsidP="00254247">
      <w:pPr>
        <w:pStyle w:val="PL"/>
        <w:rPr>
          <w:noProof w:val="0"/>
        </w:rPr>
      </w:pPr>
      <w:r>
        <w:rPr>
          <w:noProof w:val="0"/>
        </w:rPr>
        <w:t xml:space="preserve">                  description: OK. The current applicable values corresponding to the policy control request trigger is reported</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oneOf:</w:t>
      </w:r>
    </w:p>
    <w:p w:rsidR="00254247" w:rsidRDefault="00254247" w:rsidP="00254247">
      <w:pPr>
        <w:pStyle w:val="PL"/>
        <w:rPr>
          <w:noProof w:val="0"/>
        </w:rPr>
      </w:pPr>
      <w:r>
        <w:rPr>
          <w:noProof w:val="0"/>
        </w:rPr>
        <w:t xml:space="preserve">                          - $ref: '#/components/schemas/UeCampingRep'</w:t>
      </w:r>
    </w:p>
    <w:p w:rsidR="00254247" w:rsidRDefault="00254247" w:rsidP="00254247">
      <w:pPr>
        <w:pStyle w:val="PL"/>
        <w:rPr>
          <w:noProof w:val="0"/>
        </w:rPr>
      </w:pPr>
      <w:r>
        <w:rPr>
          <w:noProof w:val="0"/>
        </w:rPr>
        <w:t xml:space="preserve">                          -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'#/components/schemas/PartialSuccessReport'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lang w:eastAsia="zh-CN"/>
        </w:rPr>
        <w:t>PolicyDecisionFailureCode</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'204':</w:t>
      </w:r>
    </w:p>
    <w:p w:rsidR="00254247" w:rsidRDefault="00254247" w:rsidP="00254247">
      <w:pPr>
        <w:pStyle w:val="PL"/>
        <w:rPr>
          <w:noProof w:val="0"/>
        </w:rPr>
      </w:pPr>
      <w:r>
        <w:rPr>
          <w:noProof w:val="0"/>
        </w:rPr>
        <w:t xml:space="preserve">                  description: No Content, Notification was succesfull</w:t>
      </w:r>
    </w:p>
    <w:p w:rsidR="00254247" w:rsidRDefault="00254247" w:rsidP="00254247">
      <w:pPr>
        <w:pStyle w:val="PL"/>
        <w:rPr>
          <w:noProof w:val="0"/>
        </w:rPr>
      </w:pPr>
      <w:r>
        <w:rPr>
          <w:noProof w:val="0"/>
        </w:rPr>
        <w:t xml:space="preserve">                '400':</w:t>
      </w:r>
    </w:p>
    <w:p w:rsidR="00254247" w:rsidRDefault="00254247" w:rsidP="00254247">
      <w:pPr>
        <w:pStyle w:val="PL"/>
        <w:rPr>
          <w:noProof w:val="0"/>
        </w:rPr>
      </w:pPr>
      <w:r>
        <w:rPr>
          <w:noProof w:val="0"/>
        </w:rPr>
        <w:t xml:space="preserve">                  description: Bad Request.</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'#/components/schemas/ErrorReport'</w:t>
      </w:r>
    </w:p>
    <w:p w:rsidR="00254247" w:rsidRDefault="00254247" w:rsidP="00254247">
      <w:pPr>
        <w:pStyle w:val="PL"/>
        <w:rPr>
          <w:noProof w:val="0"/>
        </w:rPr>
      </w:pPr>
      <w:r>
        <w:rPr>
          <w:noProof w:val="0"/>
        </w:rPr>
        <w:t xml:space="preserve">                '401':</w:t>
      </w:r>
    </w:p>
    <w:p w:rsidR="00254247" w:rsidRDefault="00254247" w:rsidP="00254247">
      <w:pPr>
        <w:pStyle w:val="PL"/>
        <w:rPr>
          <w:noProof w:val="0"/>
        </w:rPr>
      </w:pPr>
      <w:r>
        <w:rPr>
          <w:noProof w:val="0"/>
        </w:rPr>
        <w:t xml:space="preserve">                  $ref: 'TS29571_CommonData.yaml#/components/responses/401'</w:t>
      </w:r>
    </w:p>
    <w:p w:rsidR="00254247" w:rsidRDefault="00254247" w:rsidP="00254247">
      <w:pPr>
        <w:pStyle w:val="PL"/>
        <w:rPr>
          <w:noProof w:val="0"/>
        </w:rPr>
      </w:pPr>
      <w:r>
        <w:rPr>
          <w:noProof w:val="0"/>
        </w:rPr>
        <w:t xml:space="preserve">                '403':</w:t>
      </w:r>
    </w:p>
    <w:p w:rsidR="00254247" w:rsidRDefault="00254247" w:rsidP="00254247">
      <w:pPr>
        <w:pStyle w:val="PL"/>
        <w:rPr>
          <w:noProof w:val="0"/>
        </w:rPr>
      </w:pPr>
      <w:r>
        <w:rPr>
          <w:noProof w:val="0"/>
        </w:rPr>
        <w:t xml:space="preserve">                  $ref: 'TS29571_CommonData.yaml#/components/responses/403'</w:t>
      </w:r>
    </w:p>
    <w:p w:rsidR="00254247" w:rsidRDefault="00254247" w:rsidP="00254247">
      <w:pPr>
        <w:pStyle w:val="PL"/>
        <w:rPr>
          <w:noProof w:val="0"/>
        </w:rPr>
      </w:pPr>
      <w:r>
        <w:rPr>
          <w:noProof w:val="0"/>
        </w:rPr>
        <w:t xml:space="preserve">                '404':</w:t>
      </w:r>
    </w:p>
    <w:p w:rsidR="00254247" w:rsidRDefault="00254247" w:rsidP="00254247">
      <w:pPr>
        <w:pStyle w:val="PL"/>
        <w:rPr>
          <w:noProof w:val="0"/>
        </w:rPr>
      </w:pPr>
      <w:r>
        <w:rPr>
          <w:noProof w:val="0"/>
        </w:rPr>
        <w:t xml:space="preserve">                  $ref: 'TS29571_CommonData.yaml#/components/responses/404'</w:t>
      </w:r>
    </w:p>
    <w:p w:rsidR="00254247" w:rsidRDefault="00254247" w:rsidP="00254247">
      <w:pPr>
        <w:pStyle w:val="PL"/>
        <w:rPr>
          <w:noProof w:val="0"/>
        </w:rPr>
      </w:pPr>
      <w:r>
        <w:rPr>
          <w:noProof w:val="0"/>
        </w:rPr>
        <w:t xml:space="preserve">                '411':</w:t>
      </w:r>
    </w:p>
    <w:p w:rsidR="00254247" w:rsidRDefault="00254247" w:rsidP="00254247">
      <w:pPr>
        <w:pStyle w:val="PL"/>
        <w:rPr>
          <w:noProof w:val="0"/>
        </w:rPr>
      </w:pPr>
      <w:r>
        <w:rPr>
          <w:noProof w:val="0"/>
        </w:rPr>
        <w:t xml:space="preserve">                  $ref: 'TS29571_CommonData.yaml#/components/responses/411'</w:t>
      </w:r>
    </w:p>
    <w:p w:rsidR="00254247" w:rsidRDefault="00254247" w:rsidP="00254247">
      <w:pPr>
        <w:pStyle w:val="PL"/>
        <w:rPr>
          <w:noProof w:val="0"/>
        </w:rPr>
      </w:pPr>
      <w:r>
        <w:rPr>
          <w:noProof w:val="0"/>
        </w:rPr>
        <w:t xml:space="preserve">                '413':</w:t>
      </w:r>
    </w:p>
    <w:p w:rsidR="00254247" w:rsidRDefault="00254247" w:rsidP="00254247">
      <w:pPr>
        <w:pStyle w:val="PL"/>
        <w:rPr>
          <w:noProof w:val="0"/>
        </w:rPr>
      </w:pPr>
      <w:r>
        <w:rPr>
          <w:noProof w:val="0"/>
        </w:rPr>
        <w:t xml:space="preserve">                  $ref: 'TS29571_CommonData.yaml#/components/responses/413'</w:t>
      </w:r>
    </w:p>
    <w:p w:rsidR="00254247" w:rsidRDefault="00254247" w:rsidP="00254247">
      <w:pPr>
        <w:pStyle w:val="PL"/>
        <w:rPr>
          <w:noProof w:val="0"/>
        </w:rPr>
      </w:pPr>
      <w:r>
        <w:rPr>
          <w:noProof w:val="0"/>
        </w:rPr>
        <w:t xml:space="preserve">                '415':</w:t>
      </w:r>
    </w:p>
    <w:p w:rsidR="00254247" w:rsidRDefault="00254247" w:rsidP="00254247">
      <w:pPr>
        <w:pStyle w:val="PL"/>
        <w:rPr>
          <w:noProof w:val="0"/>
        </w:rPr>
      </w:pPr>
      <w:r>
        <w:rPr>
          <w:noProof w:val="0"/>
        </w:rPr>
        <w:t xml:space="preserve">                  $ref: 'TS29571_CommonData.yaml#/components/responses/415'</w:t>
      </w:r>
    </w:p>
    <w:p w:rsidR="00254247" w:rsidRDefault="00254247" w:rsidP="00254247">
      <w:pPr>
        <w:pStyle w:val="PL"/>
        <w:rPr>
          <w:noProof w:val="0"/>
        </w:rPr>
      </w:pPr>
      <w:r>
        <w:rPr>
          <w:noProof w:val="0"/>
        </w:rPr>
        <w:t xml:space="preserve">                '429':</w:t>
      </w:r>
    </w:p>
    <w:p w:rsidR="00254247" w:rsidRDefault="00254247" w:rsidP="00254247">
      <w:pPr>
        <w:pStyle w:val="PL"/>
        <w:rPr>
          <w:noProof w:val="0"/>
        </w:rPr>
      </w:pPr>
      <w:r>
        <w:rPr>
          <w:noProof w:val="0"/>
        </w:rPr>
        <w:t xml:space="preserve">                  $ref: 'TS29571_CommonData.yaml#/components/responses/429'</w:t>
      </w:r>
    </w:p>
    <w:p w:rsidR="00254247" w:rsidRDefault="00254247" w:rsidP="00254247">
      <w:pPr>
        <w:pStyle w:val="PL"/>
        <w:rPr>
          <w:noProof w:val="0"/>
        </w:rPr>
      </w:pPr>
      <w:r>
        <w:rPr>
          <w:noProof w:val="0"/>
        </w:rPr>
        <w:t xml:space="preserve">                '500':</w:t>
      </w:r>
    </w:p>
    <w:p w:rsidR="00254247" w:rsidRDefault="00254247" w:rsidP="00254247">
      <w:pPr>
        <w:pStyle w:val="PL"/>
        <w:rPr>
          <w:noProof w:val="0"/>
        </w:rPr>
      </w:pPr>
      <w:r>
        <w:rPr>
          <w:noProof w:val="0"/>
        </w:rPr>
        <w:t xml:space="preserve">                  $ref: 'TS29571_CommonData.yaml#/components/responses/500'</w:t>
      </w:r>
    </w:p>
    <w:p w:rsidR="00254247" w:rsidRDefault="00254247" w:rsidP="00254247">
      <w:pPr>
        <w:pStyle w:val="PL"/>
        <w:rPr>
          <w:noProof w:val="0"/>
        </w:rPr>
      </w:pPr>
      <w:r>
        <w:rPr>
          <w:noProof w:val="0"/>
        </w:rPr>
        <w:t xml:space="preserve">                '503':</w:t>
      </w:r>
    </w:p>
    <w:p w:rsidR="00254247" w:rsidRDefault="00254247" w:rsidP="00254247">
      <w:pPr>
        <w:pStyle w:val="PL"/>
        <w:rPr>
          <w:noProof w:val="0"/>
        </w:rPr>
      </w:pPr>
      <w:r>
        <w:rPr>
          <w:noProof w:val="0"/>
        </w:rPr>
        <w:t xml:space="preserve">                  $ref: 'TS29571_CommonData.yaml#/components/responses/503'</w:t>
      </w:r>
    </w:p>
    <w:p w:rsidR="00254247" w:rsidRDefault="00254247" w:rsidP="00254247">
      <w:pPr>
        <w:pStyle w:val="PL"/>
        <w:rPr>
          <w:noProof w:val="0"/>
        </w:rPr>
      </w:pPr>
      <w:r>
        <w:rPr>
          <w:noProof w:val="0"/>
        </w:rPr>
        <w:t xml:space="preserve">                default:</w:t>
      </w:r>
    </w:p>
    <w:p w:rsidR="00254247" w:rsidRDefault="00254247" w:rsidP="00254247">
      <w:pPr>
        <w:pStyle w:val="PL"/>
        <w:rPr>
          <w:noProof w:val="0"/>
        </w:rPr>
      </w:pPr>
      <w:r>
        <w:rPr>
          <w:noProof w:val="0"/>
        </w:rPr>
        <w:t xml:space="preserve">                  $ref: 'TS29571_CommonData.yaml#/components/responses/default'</w:t>
      </w:r>
    </w:p>
    <w:p w:rsidR="00254247" w:rsidRDefault="00254247" w:rsidP="00254247">
      <w:pPr>
        <w:pStyle w:val="PL"/>
        <w:rPr>
          <w:noProof w:val="0"/>
        </w:rPr>
      </w:pPr>
      <w:r>
        <w:rPr>
          <w:noProof w:val="0"/>
        </w:rPr>
        <w:t xml:space="preserve">        SmPolicyControlTerminationRequestNotification:</w:t>
      </w:r>
    </w:p>
    <w:p w:rsidR="00254247" w:rsidRDefault="00254247" w:rsidP="00254247">
      <w:pPr>
        <w:pStyle w:val="PL"/>
        <w:rPr>
          <w:noProof w:val="0"/>
        </w:rPr>
      </w:pPr>
      <w:r>
        <w:rPr>
          <w:noProof w:val="0"/>
        </w:rPr>
        <w:t xml:space="preserve">          '{$request.body#/notificationUri}/terminate': </w:t>
      </w:r>
    </w:p>
    <w:p w:rsidR="00254247" w:rsidRDefault="00254247" w:rsidP="00254247">
      <w:pPr>
        <w:pStyle w:val="PL"/>
        <w:rPr>
          <w:noProof w:val="0"/>
        </w:rPr>
      </w:pPr>
      <w:r>
        <w:rPr>
          <w:noProof w:val="0"/>
        </w:rPr>
        <w:t xml:space="preserve">            post:</w:t>
      </w:r>
    </w:p>
    <w:p w:rsidR="00254247" w:rsidRDefault="00254247" w:rsidP="00254247">
      <w:pPr>
        <w:pStyle w:val="PL"/>
        <w:rPr>
          <w:noProof w:val="0"/>
        </w:rPr>
      </w:pPr>
      <w:r>
        <w:rPr>
          <w:noProof w:val="0"/>
        </w:rPr>
        <w:t xml:space="preserve">              requestBody:</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'#/components/schemas/TerminationNotification'</w:t>
      </w:r>
    </w:p>
    <w:p w:rsidR="00254247" w:rsidRDefault="00254247" w:rsidP="00254247">
      <w:pPr>
        <w:pStyle w:val="PL"/>
        <w:rPr>
          <w:noProof w:val="0"/>
        </w:rPr>
      </w:pPr>
      <w:r>
        <w:rPr>
          <w:noProof w:val="0"/>
        </w:rPr>
        <w:t xml:space="preserve">              responses:</w:t>
      </w:r>
    </w:p>
    <w:p w:rsidR="00254247" w:rsidRDefault="00254247" w:rsidP="00254247">
      <w:pPr>
        <w:pStyle w:val="PL"/>
        <w:rPr>
          <w:noProof w:val="0"/>
        </w:rPr>
      </w:pPr>
      <w:r>
        <w:rPr>
          <w:noProof w:val="0"/>
        </w:rPr>
        <w:t xml:space="preserve">                '204':</w:t>
      </w:r>
    </w:p>
    <w:p w:rsidR="00254247" w:rsidRDefault="00254247" w:rsidP="00254247">
      <w:pPr>
        <w:pStyle w:val="PL"/>
        <w:rPr>
          <w:noProof w:val="0"/>
        </w:rPr>
      </w:pPr>
      <w:r>
        <w:rPr>
          <w:noProof w:val="0"/>
        </w:rPr>
        <w:t xml:space="preserve">                  description: No Content, Notification was succesful</w:t>
      </w:r>
    </w:p>
    <w:p w:rsidR="00254247" w:rsidRDefault="00254247" w:rsidP="00254247">
      <w:pPr>
        <w:pStyle w:val="PL"/>
        <w:rPr>
          <w:noProof w:val="0"/>
        </w:rPr>
      </w:pPr>
      <w:r>
        <w:rPr>
          <w:noProof w:val="0"/>
        </w:rPr>
        <w:t xml:space="preserve">                '400':</w:t>
      </w:r>
    </w:p>
    <w:p w:rsidR="00254247" w:rsidRDefault="00254247" w:rsidP="00254247">
      <w:pPr>
        <w:pStyle w:val="PL"/>
        <w:rPr>
          <w:noProof w:val="0"/>
        </w:rPr>
      </w:pPr>
      <w:r>
        <w:rPr>
          <w:noProof w:val="0"/>
        </w:rPr>
        <w:t xml:space="preserve">                  $ref: 'TS29571_CommonData.yaml#/components/responses/400'</w:t>
      </w:r>
    </w:p>
    <w:p w:rsidR="00254247" w:rsidRDefault="00254247" w:rsidP="00254247">
      <w:pPr>
        <w:pStyle w:val="PL"/>
        <w:rPr>
          <w:noProof w:val="0"/>
        </w:rPr>
      </w:pPr>
      <w:r>
        <w:rPr>
          <w:noProof w:val="0"/>
        </w:rPr>
        <w:t xml:space="preserve">                '401':</w:t>
      </w:r>
    </w:p>
    <w:p w:rsidR="00254247" w:rsidRDefault="00254247" w:rsidP="00254247">
      <w:pPr>
        <w:pStyle w:val="PL"/>
        <w:rPr>
          <w:noProof w:val="0"/>
        </w:rPr>
      </w:pPr>
      <w:r>
        <w:rPr>
          <w:noProof w:val="0"/>
        </w:rPr>
        <w:t xml:space="preserve">                  $ref: 'TS29571_CommonData.yaml#/components/responses/401'</w:t>
      </w:r>
    </w:p>
    <w:p w:rsidR="00254247" w:rsidRDefault="00254247" w:rsidP="00254247">
      <w:pPr>
        <w:pStyle w:val="PL"/>
        <w:rPr>
          <w:noProof w:val="0"/>
        </w:rPr>
      </w:pPr>
      <w:r>
        <w:rPr>
          <w:noProof w:val="0"/>
        </w:rPr>
        <w:t xml:space="preserve">                '403':</w:t>
      </w:r>
    </w:p>
    <w:p w:rsidR="00254247" w:rsidRDefault="00254247" w:rsidP="00254247">
      <w:pPr>
        <w:pStyle w:val="PL"/>
        <w:rPr>
          <w:noProof w:val="0"/>
        </w:rPr>
      </w:pPr>
      <w:r>
        <w:rPr>
          <w:noProof w:val="0"/>
        </w:rPr>
        <w:t xml:space="preserve">                  $ref: 'TS29571_CommonData.yaml#/components/responses/403'</w:t>
      </w:r>
    </w:p>
    <w:p w:rsidR="00254247" w:rsidRDefault="00254247" w:rsidP="00254247">
      <w:pPr>
        <w:pStyle w:val="PL"/>
        <w:rPr>
          <w:noProof w:val="0"/>
        </w:rPr>
      </w:pPr>
      <w:r>
        <w:rPr>
          <w:noProof w:val="0"/>
        </w:rPr>
        <w:t xml:space="preserve">                '404':</w:t>
      </w:r>
    </w:p>
    <w:p w:rsidR="00254247" w:rsidRDefault="00254247" w:rsidP="00254247">
      <w:pPr>
        <w:pStyle w:val="PL"/>
        <w:rPr>
          <w:noProof w:val="0"/>
        </w:rPr>
      </w:pPr>
      <w:r>
        <w:rPr>
          <w:noProof w:val="0"/>
        </w:rPr>
        <w:t xml:space="preserve">                  $ref: 'TS29571_CommonData.yaml#/components/responses/404'</w:t>
      </w:r>
    </w:p>
    <w:p w:rsidR="00254247" w:rsidRDefault="00254247" w:rsidP="00254247">
      <w:pPr>
        <w:pStyle w:val="PL"/>
        <w:rPr>
          <w:noProof w:val="0"/>
        </w:rPr>
      </w:pPr>
      <w:r>
        <w:rPr>
          <w:noProof w:val="0"/>
        </w:rPr>
        <w:t xml:space="preserve">                '411':</w:t>
      </w:r>
    </w:p>
    <w:p w:rsidR="00254247" w:rsidRDefault="00254247" w:rsidP="00254247">
      <w:pPr>
        <w:pStyle w:val="PL"/>
        <w:rPr>
          <w:noProof w:val="0"/>
        </w:rPr>
      </w:pPr>
      <w:r>
        <w:rPr>
          <w:noProof w:val="0"/>
        </w:rPr>
        <w:t xml:space="preserve">                  $ref: 'TS29571_CommonData.yaml#/components/responses/411'</w:t>
      </w:r>
    </w:p>
    <w:p w:rsidR="00254247" w:rsidRDefault="00254247" w:rsidP="00254247">
      <w:pPr>
        <w:pStyle w:val="PL"/>
        <w:rPr>
          <w:noProof w:val="0"/>
        </w:rPr>
      </w:pPr>
      <w:r>
        <w:rPr>
          <w:noProof w:val="0"/>
        </w:rPr>
        <w:t xml:space="preserve">                '413':</w:t>
      </w:r>
    </w:p>
    <w:p w:rsidR="00254247" w:rsidRDefault="00254247" w:rsidP="00254247">
      <w:pPr>
        <w:pStyle w:val="PL"/>
        <w:rPr>
          <w:noProof w:val="0"/>
        </w:rPr>
      </w:pPr>
      <w:r>
        <w:rPr>
          <w:noProof w:val="0"/>
        </w:rPr>
        <w:t xml:space="preserve">                  $ref: 'TS29571_CommonData.yaml#/components/responses/413'</w:t>
      </w:r>
    </w:p>
    <w:p w:rsidR="00254247" w:rsidRDefault="00254247" w:rsidP="00254247">
      <w:pPr>
        <w:pStyle w:val="PL"/>
        <w:rPr>
          <w:noProof w:val="0"/>
        </w:rPr>
      </w:pPr>
      <w:r>
        <w:rPr>
          <w:noProof w:val="0"/>
        </w:rPr>
        <w:t xml:space="preserve">                '415':</w:t>
      </w:r>
    </w:p>
    <w:p w:rsidR="00254247" w:rsidRDefault="00254247" w:rsidP="00254247">
      <w:pPr>
        <w:pStyle w:val="PL"/>
        <w:rPr>
          <w:noProof w:val="0"/>
        </w:rPr>
      </w:pPr>
      <w:r>
        <w:rPr>
          <w:noProof w:val="0"/>
        </w:rPr>
        <w:t xml:space="preserve">                  $ref: 'TS29571_CommonData.yaml#/components/responses/415'</w:t>
      </w:r>
    </w:p>
    <w:p w:rsidR="00254247" w:rsidRDefault="00254247" w:rsidP="00254247">
      <w:pPr>
        <w:pStyle w:val="PL"/>
        <w:rPr>
          <w:noProof w:val="0"/>
        </w:rPr>
      </w:pPr>
      <w:r>
        <w:rPr>
          <w:noProof w:val="0"/>
        </w:rPr>
        <w:t xml:space="preserve">                '429':</w:t>
      </w:r>
    </w:p>
    <w:p w:rsidR="00254247" w:rsidRDefault="00254247" w:rsidP="00254247">
      <w:pPr>
        <w:pStyle w:val="PL"/>
        <w:rPr>
          <w:noProof w:val="0"/>
        </w:rPr>
      </w:pPr>
      <w:r>
        <w:rPr>
          <w:noProof w:val="0"/>
        </w:rPr>
        <w:t xml:space="preserve">                  $ref: 'TS29571_CommonData.yaml#/components/responses/429'</w:t>
      </w:r>
    </w:p>
    <w:p w:rsidR="00254247" w:rsidRDefault="00254247" w:rsidP="00254247">
      <w:pPr>
        <w:pStyle w:val="PL"/>
        <w:rPr>
          <w:noProof w:val="0"/>
        </w:rPr>
      </w:pPr>
      <w:r>
        <w:rPr>
          <w:noProof w:val="0"/>
        </w:rPr>
        <w:t xml:space="preserve">                '500':</w:t>
      </w:r>
    </w:p>
    <w:p w:rsidR="00254247" w:rsidRDefault="00254247" w:rsidP="00254247">
      <w:pPr>
        <w:pStyle w:val="PL"/>
        <w:rPr>
          <w:noProof w:val="0"/>
        </w:rPr>
      </w:pPr>
      <w:r>
        <w:rPr>
          <w:noProof w:val="0"/>
        </w:rPr>
        <w:t xml:space="preserve">                  $ref: 'TS29571_CommonData.yaml#/components/responses/500'</w:t>
      </w:r>
    </w:p>
    <w:p w:rsidR="00254247" w:rsidRDefault="00254247" w:rsidP="00254247">
      <w:pPr>
        <w:pStyle w:val="PL"/>
        <w:rPr>
          <w:noProof w:val="0"/>
        </w:rPr>
      </w:pPr>
      <w:r>
        <w:rPr>
          <w:noProof w:val="0"/>
        </w:rPr>
        <w:t xml:space="preserve">                '503':</w:t>
      </w:r>
    </w:p>
    <w:p w:rsidR="00254247" w:rsidRDefault="00254247" w:rsidP="00254247">
      <w:pPr>
        <w:pStyle w:val="PL"/>
        <w:rPr>
          <w:noProof w:val="0"/>
        </w:rPr>
      </w:pPr>
      <w:r>
        <w:rPr>
          <w:noProof w:val="0"/>
        </w:rPr>
        <w:t xml:space="preserve">                  $ref: 'TS29571_CommonData.yaml#/components/responses/503'</w:t>
      </w:r>
    </w:p>
    <w:p w:rsidR="00254247" w:rsidRDefault="00254247" w:rsidP="00254247">
      <w:pPr>
        <w:pStyle w:val="PL"/>
        <w:rPr>
          <w:noProof w:val="0"/>
        </w:rPr>
      </w:pPr>
      <w:r>
        <w:rPr>
          <w:noProof w:val="0"/>
        </w:rPr>
        <w:t xml:space="preserve">                default:</w:t>
      </w:r>
    </w:p>
    <w:p w:rsidR="00254247" w:rsidRDefault="00254247" w:rsidP="00254247">
      <w:pPr>
        <w:pStyle w:val="PL"/>
        <w:rPr>
          <w:noProof w:val="0"/>
        </w:rPr>
      </w:pPr>
      <w:r>
        <w:rPr>
          <w:noProof w:val="0"/>
        </w:rPr>
        <w:t xml:space="preserve">                  $ref: 'TS29571_CommonData.yaml#/components/responses/default'</w:t>
      </w:r>
    </w:p>
    <w:p w:rsidR="00254247" w:rsidRDefault="00254247" w:rsidP="00254247">
      <w:pPr>
        <w:pStyle w:val="PL"/>
        <w:rPr>
          <w:noProof w:val="0"/>
        </w:rPr>
      </w:pPr>
      <w:r>
        <w:rPr>
          <w:noProof w:val="0"/>
        </w:rPr>
        <w:t xml:space="preserve">  /sm-policies/{smPolicyId}:</w:t>
      </w:r>
    </w:p>
    <w:p w:rsidR="00254247" w:rsidRDefault="00254247" w:rsidP="00254247">
      <w:pPr>
        <w:pStyle w:val="PL"/>
        <w:rPr>
          <w:noProof w:val="0"/>
        </w:rPr>
      </w:pPr>
      <w:r>
        <w:rPr>
          <w:noProof w:val="0"/>
        </w:rPr>
        <w:t xml:space="preserve">    get:</w:t>
      </w:r>
    </w:p>
    <w:p w:rsidR="00254247" w:rsidRDefault="00254247" w:rsidP="00254247">
      <w:pPr>
        <w:pStyle w:val="PL"/>
        <w:rPr>
          <w:noProof w:val="0"/>
        </w:rPr>
      </w:pPr>
      <w:r>
        <w:rPr>
          <w:noProof w:val="0"/>
        </w:rPr>
        <w:t xml:space="preserve">      </w:t>
      </w:r>
      <w:r>
        <w:rPr>
          <w:rFonts w:cs="Courier New"/>
          <w:szCs w:val="16"/>
          <w:lang w:val="en-US"/>
        </w:rPr>
        <w:t xml:space="preserve">summary: </w:t>
      </w:r>
      <w:r>
        <w:t>Read an Individual SM Policy</w:t>
      </w:r>
    </w:p>
    <w:p w:rsidR="00254247" w:rsidRDefault="00254247" w:rsidP="00254247">
      <w:pPr>
        <w:pStyle w:val="PL"/>
        <w:rPr>
          <w:noProof w:val="0"/>
        </w:rPr>
      </w:pPr>
      <w:r>
        <w:rPr>
          <w:noProof w:val="0"/>
        </w:rPr>
        <w:t xml:space="preserve">      </w:t>
      </w:r>
      <w:r>
        <w:rPr>
          <w:rFonts w:cs="Courier New"/>
          <w:szCs w:val="16"/>
          <w:lang w:val="en-US"/>
        </w:rPr>
        <w:t>operationId: Get</w:t>
      </w:r>
      <w:r>
        <w:t>SMPolicy</w:t>
      </w:r>
    </w:p>
    <w:p w:rsidR="00254247" w:rsidRDefault="00254247" w:rsidP="00254247">
      <w:pPr>
        <w:pStyle w:val="PL"/>
        <w:rPr>
          <w:noProof w:val="0"/>
        </w:rPr>
      </w:pPr>
      <w:r>
        <w:rPr>
          <w:noProof w:val="0"/>
        </w:rPr>
        <w:t xml:space="preserve">      tags:</w:t>
      </w:r>
    </w:p>
    <w:p w:rsidR="00254247" w:rsidRDefault="00254247" w:rsidP="00254247">
      <w:pPr>
        <w:pStyle w:val="PL"/>
        <w:rPr>
          <w:noProof w:val="0"/>
        </w:rPr>
      </w:pPr>
      <w:r>
        <w:rPr>
          <w:noProof w:val="0"/>
        </w:rPr>
        <w:t xml:space="preserve">        - Individual </w:t>
      </w:r>
      <w:r>
        <w:t>SM Policy</w:t>
      </w:r>
      <w:r>
        <w:rPr>
          <w:noProof w:val="0"/>
        </w:rPr>
        <w:t xml:space="preserve"> (Document)</w:t>
      </w:r>
    </w:p>
    <w:p w:rsidR="00254247" w:rsidRDefault="00254247" w:rsidP="00254247">
      <w:pPr>
        <w:pStyle w:val="PL"/>
        <w:rPr>
          <w:noProof w:val="0"/>
        </w:rPr>
      </w:pPr>
      <w:r>
        <w:rPr>
          <w:noProof w:val="0"/>
        </w:rPr>
        <w:t xml:space="preserve">      parameters:</w:t>
      </w:r>
    </w:p>
    <w:p w:rsidR="00254247" w:rsidRDefault="00254247" w:rsidP="00254247">
      <w:pPr>
        <w:pStyle w:val="PL"/>
        <w:rPr>
          <w:noProof w:val="0"/>
        </w:rPr>
      </w:pPr>
      <w:r>
        <w:rPr>
          <w:noProof w:val="0"/>
        </w:rPr>
        <w:t xml:space="preserve">        - name: smPolicyId</w:t>
      </w:r>
    </w:p>
    <w:p w:rsidR="00254247" w:rsidRDefault="00254247" w:rsidP="00254247">
      <w:pPr>
        <w:pStyle w:val="PL"/>
        <w:rPr>
          <w:noProof w:val="0"/>
        </w:rPr>
      </w:pPr>
      <w:r>
        <w:rPr>
          <w:noProof w:val="0"/>
        </w:rPr>
        <w:t xml:space="preserve">          in: path</w:t>
      </w:r>
    </w:p>
    <w:p w:rsidR="00254247" w:rsidRDefault="00254247" w:rsidP="00254247">
      <w:pPr>
        <w:pStyle w:val="PL"/>
        <w:rPr>
          <w:noProof w:val="0"/>
        </w:rPr>
      </w:pPr>
      <w:r>
        <w:rPr>
          <w:noProof w:val="0"/>
        </w:rPr>
        <w:t xml:space="preserve">          description: Identifier of a policy association</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responses:</w:t>
      </w:r>
    </w:p>
    <w:p w:rsidR="00254247" w:rsidRDefault="00254247" w:rsidP="00254247">
      <w:pPr>
        <w:pStyle w:val="PL"/>
        <w:rPr>
          <w:noProof w:val="0"/>
        </w:rPr>
      </w:pPr>
      <w:r>
        <w:rPr>
          <w:noProof w:val="0"/>
        </w:rPr>
        <w:t xml:space="preserve">        '200':</w:t>
      </w:r>
    </w:p>
    <w:p w:rsidR="00254247" w:rsidRDefault="00254247" w:rsidP="00254247">
      <w:pPr>
        <w:pStyle w:val="PL"/>
        <w:rPr>
          <w:noProof w:val="0"/>
        </w:rPr>
      </w:pPr>
      <w:r>
        <w:rPr>
          <w:noProof w:val="0"/>
        </w:rPr>
        <w:t xml:space="preserve">          description: OK. Resource representation is returned</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'#/components/schemas/SmPolicyControl'</w:t>
      </w:r>
    </w:p>
    <w:p w:rsidR="00254247" w:rsidRDefault="00254247" w:rsidP="00254247">
      <w:pPr>
        <w:pStyle w:val="PL"/>
        <w:rPr>
          <w:noProof w:val="0"/>
        </w:rPr>
      </w:pPr>
      <w:r>
        <w:rPr>
          <w:noProof w:val="0"/>
        </w:rPr>
        <w:t xml:space="preserve">        '400':</w:t>
      </w:r>
    </w:p>
    <w:p w:rsidR="00254247" w:rsidRDefault="00254247" w:rsidP="00254247">
      <w:pPr>
        <w:pStyle w:val="PL"/>
        <w:rPr>
          <w:noProof w:val="0"/>
        </w:rPr>
      </w:pPr>
      <w:r>
        <w:rPr>
          <w:noProof w:val="0"/>
        </w:rPr>
        <w:t xml:space="preserve">          $ref: 'TS29571_CommonData.yaml#/components/responses/400'</w:t>
      </w:r>
    </w:p>
    <w:p w:rsidR="00254247" w:rsidRDefault="00254247" w:rsidP="00254247">
      <w:pPr>
        <w:pStyle w:val="PL"/>
        <w:rPr>
          <w:noProof w:val="0"/>
        </w:rPr>
      </w:pPr>
      <w:r>
        <w:rPr>
          <w:noProof w:val="0"/>
        </w:rPr>
        <w:t xml:space="preserve">        '401':</w:t>
      </w:r>
    </w:p>
    <w:p w:rsidR="00254247" w:rsidRDefault="00254247" w:rsidP="00254247">
      <w:pPr>
        <w:pStyle w:val="PL"/>
        <w:rPr>
          <w:noProof w:val="0"/>
        </w:rPr>
      </w:pPr>
      <w:r>
        <w:rPr>
          <w:noProof w:val="0"/>
        </w:rPr>
        <w:t xml:space="preserve">          $ref: 'TS29571_CommonData.yaml#/components/responses/401'</w:t>
      </w:r>
    </w:p>
    <w:p w:rsidR="00254247" w:rsidRDefault="00254247" w:rsidP="00254247">
      <w:pPr>
        <w:pStyle w:val="PL"/>
        <w:rPr>
          <w:noProof w:val="0"/>
        </w:rPr>
      </w:pPr>
      <w:r>
        <w:rPr>
          <w:noProof w:val="0"/>
        </w:rPr>
        <w:t xml:space="preserve">        '403':</w:t>
      </w:r>
    </w:p>
    <w:p w:rsidR="00254247" w:rsidRDefault="00254247" w:rsidP="00254247">
      <w:pPr>
        <w:pStyle w:val="PL"/>
        <w:rPr>
          <w:noProof w:val="0"/>
        </w:rPr>
      </w:pPr>
      <w:r>
        <w:rPr>
          <w:noProof w:val="0"/>
        </w:rPr>
        <w:t xml:space="preserve">          $ref: 'TS29571_CommonData.yaml#/components/responses/403'</w:t>
      </w:r>
    </w:p>
    <w:p w:rsidR="00254247" w:rsidRDefault="00254247" w:rsidP="00254247">
      <w:pPr>
        <w:pStyle w:val="PL"/>
        <w:rPr>
          <w:noProof w:val="0"/>
        </w:rPr>
      </w:pPr>
      <w:r>
        <w:rPr>
          <w:noProof w:val="0"/>
        </w:rPr>
        <w:t xml:space="preserve">        '404':</w:t>
      </w:r>
    </w:p>
    <w:p w:rsidR="00254247" w:rsidRDefault="00254247" w:rsidP="00254247">
      <w:pPr>
        <w:pStyle w:val="PL"/>
        <w:rPr>
          <w:noProof w:val="0"/>
        </w:rPr>
      </w:pPr>
      <w:r>
        <w:rPr>
          <w:noProof w:val="0"/>
        </w:rPr>
        <w:t xml:space="preserve">          $ref: 'TS29571_CommonData.yaml#/components/responses/404'</w:t>
      </w:r>
    </w:p>
    <w:p w:rsidR="00254247" w:rsidRDefault="00254247" w:rsidP="00254247">
      <w:pPr>
        <w:pStyle w:val="PL"/>
        <w:rPr>
          <w:noProof w:val="0"/>
        </w:rPr>
      </w:pPr>
      <w:r>
        <w:rPr>
          <w:noProof w:val="0"/>
        </w:rPr>
        <w:t xml:space="preserve">        '406':</w:t>
      </w:r>
    </w:p>
    <w:p w:rsidR="00254247" w:rsidRDefault="00254247" w:rsidP="00254247">
      <w:pPr>
        <w:pStyle w:val="PL"/>
        <w:rPr>
          <w:noProof w:val="0"/>
        </w:rPr>
      </w:pPr>
      <w:r>
        <w:rPr>
          <w:noProof w:val="0"/>
        </w:rPr>
        <w:t xml:space="preserve">          $ref: 'TS29571_CommonData.yaml#/components/responses/406'</w:t>
      </w:r>
    </w:p>
    <w:p w:rsidR="00254247" w:rsidRDefault="00254247" w:rsidP="00254247">
      <w:pPr>
        <w:pStyle w:val="PL"/>
        <w:rPr>
          <w:noProof w:val="0"/>
        </w:rPr>
      </w:pPr>
      <w:r>
        <w:rPr>
          <w:noProof w:val="0"/>
        </w:rPr>
        <w:t xml:space="preserve">        '429':</w:t>
      </w:r>
    </w:p>
    <w:p w:rsidR="00254247" w:rsidRDefault="00254247" w:rsidP="00254247">
      <w:pPr>
        <w:pStyle w:val="PL"/>
        <w:rPr>
          <w:noProof w:val="0"/>
        </w:rPr>
      </w:pPr>
      <w:r>
        <w:rPr>
          <w:noProof w:val="0"/>
        </w:rPr>
        <w:t xml:space="preserve">          $ref: 'TS29571_CommonData.yaml#/components/responses/429'</w:t>
      </w:r>
    </w:p>
    <w:p w:rsidR="00254247" w:rsidRDefault="00254247" w:rsidP="00254247">
      <w:pPr>
        <w:pStyle w:val="PL"/>
        <w:rPr>
          <w:noProof w:val="0"/>
        </w:rPr>
      </w:pPr>
      <w:r>
        <w:rPr>
          <w:noProof w:val="0"/>
        </w:rPr>
        <w:t xml:space="preserve">        '500':</w:t>
      </w:r>
    </w:p>
    <w:p w:rsidR="00254247" w:rsidRDefault="00254247" w:rsidP="00254247">
      <w:pPr>
        <w:pStyle w:val="PL"/>
        <w:rPr>
          <w:noProof w:val="0"/>
        </w:rPr>
      </w:pPr>
      <w:r>
        <w:rPr>
          <w:noProof w:val="0"/>
        </w:rPr>
        <w:t xml:space="preserve">          $ref: 'TS29571_CommonData.yaml#/components/responses/500'</w:t>
      </w:r>
    </w:p>
    <w:p w:rsidR="00254247" w:rsidRDefault="00254247" w:rsidP="00254247">
      <w:pPr>
        <w:pStyle w:val="PL"/>
        <w:rPr>
          <w:noProof w:val="0"/>
        </w:rPr>
      </w:pPr>
      <w:r>
        <w:rPr>
          <w:noProof w:val="0"/>
        </w:rPr>
        <w:t xml:space="preserve">        '503':</w:t>
      </w:r>
    </w:p>
    <w:p w:rsidR="00254247" w:rsidRDefault="00254247" w:rsidP="00254247">
      <w:pPr>
        <w:pStyle w:val="PL"/>
        <w:rPr>
          <w:noProof w:val="0"/>
        </w:rPr>
      </w:pPr>
      <w:r>
        <w:rPr>
          <w:noProof w:val="0"/>
        </w:rPr>
        <w:t xml:space="preserve">          $ref: 'TS29571_CommonData.yaml#/components/responses/503'</w:t>
      </w:r>
    </w:p>
    <w:p w:rsidR="00254247" w:rsidRDefault="00254247" w:rsidP="00254247">
      <w:pPr>
        <w:pStyle w:val="PL"/>
        <w:rPr>
          <w:noProof w:val="0"/>
        </w:rPr>
      </w:pPr>
      <w:r>
        <w:rPr>
          <w:noProof w:val="0"/>
        </w:rPr>
        <w:t xml:space="preserve">        default:</w:t>
      </w:r>
    </w:p>
    <w:p w:rsidR="00254247" w:rsidRDefault="00254247" w:rsidP="00254247">
      <w:pPr>
        <w:pStyle w:val="PL"/>
        <w:rPr>
          <w:noProof w:val="0"/>
        </w:rPr>
      </w:pPr>
      <w:r>
        <w:rPr>
          <w:noProof w:val="0"/>
        </w:rPr>
        <w:t xml:space="preserve">          $ref: 'TS29571_CommonData.yaml#/components/responses/default'</w:t>
      </w:r>
    </w:p>
    <w:p w:rsidR="00254247" w:rsidRDefault="00254247" w:rsidP="00254247">
      <w:pPr>
        <w:pStyle w:val="PL"/>
        <w:rPr>
          <w:noProof w:val="0"/>
        </w:rPr>
      </w:pPr>
      <w:r>
        <w:rPr>
          <w:noProof w:val="0"/>
        </w:rPr>
        <w:t xml:space="preserve">  /sm-policies/{smPolicyId}/update:</w:t>
      </w:r>
    </w:p>
    <w:p w:rsidR="00254247" w:rsidRDefault="00254247" w:rsidP="00254247">
      <w:pPr>
        <w:pStyle w:val="PL"/>
        <w:rPr>
          <w:noProof w:val="0"/>
        </w:rPr>
      </w:pPr>
      <w:r>
        <w:rPr>
          <w:noProof w:val="0"/>
        </w:rPr>
        <w:t xml:space="preserve">    post:</w:t>
      </w:r>
    </w:p>
    <w:p w:rsidR="00254247" w:rsidRDefault="00254247" w:rsidP="00254247">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254247" w:rsidRDefault="00254247" w:rsidP="00254247">
      <w:pPr>
        <w:pStyle w:val="PL"/>
        <w:rPr>
          <w:noProof w:val="0"/>
        </w:rPr>
      </w:pPr>
      <w:r>
        <w:rPr>
          <w:noProof w:val="0"/>
        </w:rPr>
        <w:t xml:space="preserve">      </w:t>
      </w:r>
      <w:r>
        <w:rPr>
          <w:rFonts w:cs="Courier New"/>
          <w:szCs w:val="16"/>
          <w:lang w:val="en-US"/>
        </w:rPr>
        <w:t>operationId: Update</w:t>
      </w:r>
      <w:r>
        <w:t>SMPolicy</w:t>
      </w:r>
    </w:p>
    <w:p w:rsidR="00254247" w:rsidRDefault="00254247" w:rsidP="00254247">
      <w:pPr>
        <w:pStyle w:val="PL"/>
        <w:rPr>
          <w:noProof w:val="0"/>
        </w:rPr>
      </w:pPr>
      <w:r>
        <w:rPr>
          <w:noProof w:val="0"/>
        </w:rPr>
        <w:t xml:space="preserve">      tags:</w:t>
      </w:r>
    </w:p>
    <w:p w:rsidR="00254247" w:rsidRDefault="00254247" w:rsidP="00254247">
      <w:pPr>
        <w:pStyle w:val="PL"/>
        <w:rPr>
          <w:noProof w:val="0"/>
        </w:rPr>
      </w:pPr>
      <w:r>
        <w:rPr>
          <w:noProof w:val="0"/>
        </w:rPr>
        <w:t xml:space="preserve">        - Individual </w:t>
      </w:r>
      <w:r>
        <w:t>SM Policy</w:t>
      </w:r>
      <w:r>
        <w:rPr>
          <w:noProof w:val="0"/>
        </w:rPr>
        <w:t xml:space="preserve"> (Document)</w:t>
      </w:r>
    </w:p>
    <w:p w:rsidR="00254247" w:rsidRDefault="00254247" w:rsidP="00254247">
      <w:pPr>
        <w:pStyle w:val="PL"/>
        <w:rPr>
          <w:noProof w:val="0"/>
        </w:rPr>
      </w:pPr>
      <w:r>
        <w:rPr>
          <w:noProof w:val="0"/>
        </w:rPr>
        <w:t xml:space="preserve">      requestBody:</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'#/components/schemas/SmPolicyUpdateContextData'</w:t>
      </w:r>
    </w:p>
    <w:p w:rsidR="00254247" w:rsidRDefault="00254247" w:rsidP="00254247">
      <w:pPr>
        <w:pStyle w:val="PL"/>
        <w:rPr>
          <w:noProof w:val="0"/>
        </w:rPr>
      </w:pPr>
      <w:r>
        <w:rPr>
          <w:noProof w:val="0"/>
        </w:rPr>
        <w:t xml:space="preserve">      parameters:</w:t>
      </w:r>
    </w:p>
    <w:p w:rsidR="00254247" w:rsidRDefault="00254247" w:rsidP="00254247">
      <w:pPr>
        <w:pStyle w:val="PL"/>
        <w:rPr>
          <w:noProof w:val="0"/>
        </w:rPr>
      </w:pPr>
      <w:r>
        <w:rPr>
          <w:noProof w:val="0"/>
        </w:rPr>
        <w:t xml:space="preserve">        - name: smPolicyId</w:t>
      </w:r>
    </w:p>
    <w:p w:rsidR="00254247" w:rsidRDefault="00254247" w:rsidP="00254247">
      <w:pPr>
        <w:pStyle w:val="PL"/>
        <w:rPr>
          <w:noProof w:val="0"/>
        </w:rPr>
      </w:pPr>
      <w:r>
        <w:rPr>
          <w:noProof w:val="0"/>
        </w:rPr>
        <w:t xml:space="preserve">          in: path</w:t>
      </w:r>
    </w:p>
    <w:p w:rsidR="00254247" w:rsidRDefault="00254247" w:rsidP="00254247">
      <w:pPr>
        <w:pStyle w:val="PL"/>
        <w:rPr>
          <w:noProof w:val="0"/>
        </w:rPr>
      </w:pPr>
      <w:r>
        <w:rPr>
          <w:noProof w:val="0"/>
        </w:rPr>
        <w:t xml:space="preserve">          description: Identifier of a policy association</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responses:</w:t>
      </w:r>
    </w:p>
    <w:p w:rsidR="00254247" w:rsidRDefault="00254247" w:rsidP="00254247">
      <w:pPr>
        <w:pStyle w:val="PL"/>
        <w:rPr>
          <w:noProof w:val="0"/>
        </w:rPr>
      </w:pPr>
      <w:r>
        <w:rPr>
          <w:noProof w:val="0"/>
        </w:rPr>
        <w:t xml:space="preserve">        '200':</w:t>
      </w:r>
    </w:p>
    <w:p w:rsidR="00254247" w:rsidRDefault="00254247" w:rsidP="00254247">
      <w:pPr>
        <w:pStyle w:val="PL"/>
        <w:rPr>
          <w:noProof w:val="0"/>
        </w:rPr>
      </w:pPr>
      <w:r>
        <w:rPr>
          <w:noProof w:val="0"/>
        </w:rPr>
        <w:t xml:space="preserve">          description: OK. Updated policies are returned</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'#/components/schemas/SmPolicyDecision'</w:t>
      </w:r>
    </w:p>
    <w:p w:rsidR="00254247" w:rsidRDefault="00254247" w:rsidP="00254247">
      <w:pPr>
        <w:pStyle w:val="PL"/>
        <w:rPr>
          <w:noProof w:val="0"/>
        </w:rPr>
      </w:pPr>
      <w:r>
        <w:rPr>
          <w:noProof w:val="0"/>
        </w:rPr>
        <w:t xml:space="preserve">        '400':</w:t>
      </w:r>
    </w:p>
    <w:p w:rsidR="00254247" w:rsidRDefault="00254247" w:rsidP="00254247">
      <w:pPr>
        <w:pStyle w:val="PL"/>
        <w:rPr>
          <w:noProof w:val="0"/>
        </w:rPr>
      </w:pPr>
      <w:r>
        <w:rPr>
          <w:noProof w:val="0"/>
        </w:rPr>
        <w:t xml:space="preserve">          $ref: 'TS29571_CommonData.yaml#/components/responses/400'</w:t>
      </w:r>
    </w:p>
    <w:p w:rsidR="00254247" w:rsidRDefault="00254247" w:rsidP="00254247">
      <w:pPr>
        <w:pStyle w:val="PL"/>
        <w:rPr>
          <w:noProof w:val="0"/>
        </w:rPr>
      </w:pPr>
      <w:r>
        <w:rPr>
          <w:noProof w:val="0"/>
        </w:rPr>
        <w:t xml:space="preserve">        '401':</w:t>
      </w:r>
    </w:p>
    <w:p w:rsidR="00254247" w:rsidRDefault="00254247" w:rsidP="00254247">
      <w:pPr>
        <w:pStyle w:val="PL"/>
        <w:rPr>
          <w:noProof w:val="0"/>
        </w:rPr>
      </w:pPr>
      <w:r>
        <w:rPr>
          <w:noProof w:val="0"/>
        </w:rPr>
        <w:t xml:space="preserve">          $ref: 'TS29571_CommonData.yaml#/components/responses/401'</w:t>
      </w:r>
    </w:p>
    <w:p w:rsidR="00254247" w:rsidRDefault="00254247" w:rsidP="00254247">
      <w:pPr>
        <w:pStyle w:val="PL"/>
        <w:rPr>
          <w:noProof w:val="0"/>
        </w:rPr>
      </w:pPr>
      <w:r>
        <w:rPr>
          <w:noProof w:val="0"/>
        </w:rPr>
        <w:t xml:space="preserve">        '403':</w:t>
      </w:r>
    </w:p>
    <w:p w:rsidR="00254247" w:rsidRDefault="00254247" w:rsidP="00254247">
      <w:pPr>
        <w:pStyle w:val="PL"/>
        <w:rPr>
          <w:noProof w:val="0"/>
        </w:rPr>
      </w:pPr>
      <w:r>
        <w:rPr>
          <w:noProof w:val="0"/>
        </w:rPr>
        <w:t xml:space="preserve">          $ref: 'TS29571_CommonData.yaml#/components/responses/403'</w:t>
      </w:r>
    </w:p>
    <w:p w:rsidR="00254247" w:rsidRDefault="00254247" w:rsidP="00254247">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254247" w:rsidRDefault="00254247" w:rsidP="00254247">
      <w:pPr>
        <w:pStyle w:val="PL"/>
        <w:rPr>
          <w:noProof w:val="0"/>
        </w:rPr>
      </w:pPr>
      <w:r>
        <w:rPr>
          <w:noProof w:val="0"/>
        </w:rPr>
        <w:t xml:space="preserve">          $ref: 'TS29571_CommonData.yaml#/components/responses/404'</w:t>
      </w:r>
    </w:p>
    <w:p w:rsidR="00254247" w:rsidRDefault="00254247" w:rsidP="00254247">
      <w:pPr>
        <w:pStyle w:val="PL"/>
        <w:rPr>
          <w:noProof w:val="0"/>
        </w:rPr>
      </w:pPr>
      <w:r>
        <w:rPr>
          <w:noProof w:val="0"/>
        </w:rPr>
        <w:t xml:space="preserve">        '411':</w:t>
      </w:r>
    </w:p>
    <w:p w:rsidR="00254247" w:rsidRDefault="00254247" w:rsidP="00254247">
      <w:pPr>
        <w:pStyle w:val="PL"/>
        <w:rPr>
          <w:noProof w:val="0"/>
        </w:rPr>
      </w:pPr>
      <w:r>
        <w:rPr>
          <w:noProof w:val="0"/>
        </w:rPr>
        <w:t xml:space="preserve">          $ref: 'TS29571_CommonData.yaml#/components/responses/411'</w:t>
      </w:r>
    </w:p>
    <w:p w:rsidR="00254247" w:rsidRDefault="00254247" w:rsidP="00254247">
      <w:pPr>
        <w:pStyle w:val="PL"/>
        <w:rPr>
          <w:noProof w:val="0"/>
        </w:rPr>
      </w:pPr>
      <w:r>
        <w:rPr>
          <w:noProof w:val="0"/>
        </w:rPr>
        <w:t xml:space="preserve">        '413':</w:t>
      </w:r>
    </w:p>
    <w:p w:rsidR="00254247" w:rsidRDefault="00254247" w:rsidP="00254247">
      <w:pPr>
        <w:pStyle w:val="PL"/>
        <w:rPr>
          <w:noProof w:val="0"/>
        </w:rPr>
      </w:pPr>
      <w:r>
        <w:rPr>
          <w:noProof w:val="0"/>
        </w:rPr>
        <w:t xml:space="preserve">          $ref: 'TS29571_CommonData.yaml#/components/responses/413'</w:t>
      </w:r>
    </w:p>
    <w:p w:rsidR="00254247" w:rsidRDefault="00254247" w:rsidP="00254247">
      <w:pPr>
        <w:pStyle w:val="PL"/>
        <w:rPr>
          <w:noProof w:val="0"/>
        </w:rPr>
      </w:pPr>
      <w:r>
        <w:rPr>
          <w:noProof w:val="0"/>
        </w:rPr>
        <w:t xml:space="preserve">        '415':</w:t>
      </w:r>
    </w:p>
    <w:p w:rsidR="00254247" w:rsidRDefault="00254247" w:rsidP="00254247">
      <w:pPr>
        <w:pStyle w:val="PL"/>
        <w:rPr>
          <w:noProof w:val="0"/>
        </w:rPr>
      </w:pPr>
      <w:r>
        <w:rPr>
          <w:noProof w:val="0"/>
        </w:rPr>
        <w:t xml:space="preserve">          $ref: 'TS29571_CommonData.yaml#/components/responses/415'</w:t>
      </w:r>
    </w:p>
    <w:p w:rsidR="00254247" w:rsidRDefault="00254247" w:rsidP="00254247">
      <w:pPr>
        <w:pStyle w:val="PL"/>
        <w:rPr>
          <w:noProof w:val="0"/>
        </w:rPr>
      </w:pPr>
      <w:r>
        <w:rPr>
          <w:noProof w:val="0"/>
        </w:rPr>
        <w:t xml:space="preserve">        '429':</w:t>
      </w:r>
    </w:p>
    <w:p w:rsidR="00254247" w:rsidRDefault="00254247" w:rsidP="00254247">
      <w:pPr>
        <w:pStyle w:val="PL"/>
        <w:rPr>
          <w:noProof w:val="0"/>
        </w:rPr>
      </w:pPr>
      <w:r>
        <w:rPr>
          <w:noProof w:val="0"/>
        </w:rPr>
        <w:t xml:space="preserve">          $ref: 'TS29571_CommonData.yaml#/components/responses/429'</w:t>
      </w:r>
    </w:p>
    <w:p w:rsidR="00254247" w:rsidRDefault="00254247" w:rsidP="00254247">
      <w:pPr>
        <w:pStyle w:val="PL"/>
        <w:rPr>
          <w:noProof w:val="0"/>
        </w:rPr>
      </w:pPr>
      <w:r>
        <w:rPr>
          <w:noProof w:val="0"/>
        </w:rPr>
        <w:t xml:space="preserve">        '500':</w:t>
      </w:r>
    </w:p>
    <w:p w:rsidR="00254247" w:rsidRDefault="00254247" w:rsidP="00254247">
      <w:pPr>
        <w:pStyle w:val="PL"/>
        <w:rPr>
          <w:noProof w:val="0"/>
        </w:rPr>
      </w:pPr>
      <w:r>
        <w:rPr>
          <w:noProof w:val="0"/>
        </w:rPr>
        <w:t xml:space="preserve">          $ref: 'TS29571_CommonData.yaml#/components/responses/500'</w:t>
      </w:r>
    </w:p>
    <w:p w:rsidR="00254247" w:rsidRDefault="00254247" w:rsidP="00254247">
      <w:pPr>
        <w:pStyle w:val="PL"/>
        <w:rPr>
          <w:noProof w:val="0"/>
        </w:rPr>
      </w:pPr>
      <w:r>
        <w:rPr>
          <w:noProof w:val="0"/>
        </w:rPr>
        <w:t xml:space="preserve">        '503':</w:t>
      </w:r>
    </w:p>
    <w:p w:rsidR="00254247" w:rsidRDefault="00254247" w:rsidP="00254247">
      <w:pPr>
        <w:pStyle w:val="PL"/>
        <w:rPr>
          <w:noProof w:val="0"/>
        </w:rPr>
      </w:pPr>
      <w:r>
        <w:rPr>
          <w:noProof w:val="0"/>
        </w:rPr>
        <w:t xml:space="preserve">          $ref: 'TS29571_CommonData.yaml#/components/responses/503'</w:t>
      </w:r>
    </w:p>
    <w:p w:rsidR="00254247" w:rsidRDefault="00254247" w:rsidP="00254247">
      <w:pPr>
        <w:pStyle w:val="PL"/>
        <w:rPr>
          <w:noProof w:val="0"/>
        </w:rPr>
      </w:pPr>
      <w:r>
        <w:rPr>
          <w:noProof w:val="0"/>
        </w:rPr>
        <w:t xml:space="preserve">        default:</w:t>
      </w:r>
    </w:p>
    <w:p w:rsidR="00254247" w:rsidRDefault="00254247" w:rsidP="00254247">
      <w:pPr>
        <w:pStyle w:val="PL"/>
        <w:rPr>
          <w:noProof w:val="0"/>
        </w:rPr>
      </w:pPr>
      <w:r>
        <w:rPr>
          <w:noProof w:val="0"/>
        </w:rPr>
        <w:t xml:space="preserve">          $ref: 'TS29571_CommonData.yaml#/components/responses/default'</w:t>
      </w:r>
    </w:p>
    <w:p w:rsidR="00254247" w:rsidRDefault="00254247" w:rsidP="00254247">
      <w:pPr>
        <w:pStyle w:val="PL"/>
        <w:rPr>
          <w:noProof w:val="0"/>
        </w:rPr>
      </w:pPr>
      <w:r>
        <w:rPr>
          <w:noProof w:val="0"/>
        </w:rPr>
        <w:t xml:space="preserve">  /sm-policies/{smPolicyId}/delete:</w:t>
      </w:r>
    </w:p>
    <w:p w:rsidR="00254247" w:rsidRDefault="00254247" w:rsidP="00254247">
      <w:pPr>
        <w:pStyle w:val="PL"/>
        <w:rPr>
          <w:noProof w:val="0"/>
        </w:rPr>
      </w:pPr>
      <w:r>
        <w:rPr>
          <w:noProof w:val="0"/>
        </w:rPr>
        <w:t xml:space="preserve">    post:</w:t>
      </w:r>
    </w:p>
    <w:p w:rsidR="00254247" w:rsidRDefault="00254247" w:rsidP="00254247">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254247" w:rsidRDefault="00254247" w:rsidP="00254247">
      <w:pPr>
        <w:pStyle w:val="PL"/>
        <w:rPr>
          <w:noProof w:val="0"/>
        </w:rPr>
      </w:pPr>
      <w:r>
        <w:rPr>
          <w:noProof w:val="0"/>
        </w:rPr>
        <w:t xml:space="preserve">      </w:t>
      </w:r>
      <w:r>
        <w:rPr>
          <w:rFonts w:cs="Courier New"/>
          <w:szCs w:val="16"/>
          <w:lang w:val="en-US"/>
        </w:rPr>
        <w:t>operationId: Delete</w:t>
      </w:r>
      <w:r>
        <w:t>SMPolicy</w:t>
      </w:r>
    </w:p>
    <w:p w:rsidR="00254247" w:rsidRDefault="00254247" w:rsidP="00254247">
      <w:pPr>
        <w:pStyle w:val="PL"/>
        <w:rPr>
          <w:noProof w:val="0"/>
        </w:rPr>
      </w:pPr>
      <w:r>
        <w:rPr>
          <w:noProof w:val="0"/>
        </w:rPr>
        <w:t xml:space="preserve">      tags:</w:t>
      </w:r>
    </w:p>
    <w:p w:rsidR="00254247" w:rsidRDefault="00254247" w:rsidP="00254247">
      <w:pPr>
        <w:pStyle w:val="PL"/>
        <w:rPr>
          <w:noProof w:val="0"/>
        </w:rPr>
      </w:pPr>
      <w:r>
        <w:rPr>
          <w:noProof w:val="0"/>
        </w:rPr>
        <w:t xml:space="preserve">        - Individual </w:t>
      </w:r>
      <w:r>
        <w:t>SM Policy</w:t>
      </w:r>
      <w:r>
        <w:rPr>
          <w:noProof w:val="0"/>
        </w:rPr>
        <w:t xml:space="preserve"> (Document)</w:t>
      </w:r>
    </w:p>
    <w:p w:rsidR="00254247" w:rsidRDefault="00254247" w:rsidP="00254247">
      <w:pPr>
        <w:pStyle w:val="PL"/>
        <w:rPr>
          <w:noProof w:val="0"/>
        </w:rPr>
      </w:pPr>
      <w:r>
        <w:rPr>
          <w:noProof w:val="0"/>
        </w:rPr>
        <w:t xml:space="preserve">      requestBody:</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content:</w:t>
      </w:r>
    </w:p>
    <w:p w:rsidR="00254247" w:rsidRDefault="00254247" w:rsidP="00254247">
      <w:pPr>
        <w:pStyle w:val="PL"/>
        <w:rPr>
          <w:noProof w:val="0"/>
        </w:rPr>
      </w:pPr>
      <w:r>
        <w:rPr>
          <w:noProof w:val="0"/>
        </w:rPr>
        <w:t xml:space="preserve">          application/json:</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$ref: '#/components/schemas/SmPolicyDeleteData'</w:t>
      </w:r>
    </w:p>
    <w:p w:rsidR="00254247" w:rsidRDefault="00254247" w:rsidP="00254247">
      <w:pPr>
        <w:pStyle w:val="PL"/>
        <w:rPr>
          <w:noProof w:val="0"/>
        </w:rPr>
      </w:pPr>
      <w:r>
        <w:rPr>
          <w:noProof w:val="0"/>
        </w:rPr>
        <w:t xml:space="preserve">      parameters:</w:t>
      </w:r>
    </w:p>
    <w:p w:rsidR="00254247" w:rsidRDefault="00254247" w:rsidP="00254247">
      <w:pPr>
        <w:pStyle w:val="PL"/>
        <w:rPr>
          <w:noProof w:val="0"/>
        </w:rPr>
      </w:pPr>
      <w:r>
        <w:rPr>
          <w:noProof w:val="0"/>
        </w:rPr>
        <w:t xml:space="preserve">        - name: smPolicyId</w:t>
      </w:r>
    </w:p>
    <w:p w:rsidR="00254247" w:rsidRDefault="00254247" w:rsidP="00254247">
      <w:pPr>
        <w:pStyle w:val="PL"/>
        <w:rPr>
          <w:noProof w:val="0"/>
        </w:rPr>
      </w:pPr>
      <w:r>
        <w:rPr>
          <w:noProof w:val="0"/>
        </w:rPr>
        <w:t xml:space="preserve">          in: path</w:t>
      </w:r>
    </w:p>
    <w:p w:rsidR="00254247" w:rsidRDefault="00254247" w:rsidP="00254247">
      <w:pPr>
        <w:pStyle w:val="PL"/>
        <w:rPr>
          <w:noProof w:val="0"/>
        </w:rPr>
      </w:pPr>
      <w:r>
        <w:rPr>
          <w:noProof w:val="0"/>
        </w:rPr>
        <w:t xml:space="preserve">          description: Identifier of a policy association</w:t>
      </w:r>
    </w:p>
    <w:p w:rsidR="00254247" w:rsidRDefault="00254247" w:rsidP="00254247">
      <w:pPr>
        <w:pStyle w:val="PL"/>
        <w:rPr>
          <w:noProof w:val="0"/>
        </w:rPr>
      </w:pPr>
      <w:r>
        <w:rPr>
          <w:noProof w:val="0"/>
        </w:rPr>
        <w:t xml:space="preserve">          required: true</w:t>
      </w:r>
    </w:p>
    <w:p w:rsidR="00254247" w:rsidRDefault="00254247" w:rsidP="00254247">
      <w:pPr>
        <w:pStyle w:val="PL"/>
        <w:rPr>
          <w:noProof w:val="0"/>
        </w:rPr>
      </w:pPr>
      <w:r>
        <w:rPr>
          <w:noProof w:val="0"/>
        </w:rPr>
        <w:t xml:space="preserve">          schema: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responses:</w:t>
      </w:r>
    </w:p>
    <w:p w:rsidR="00254247" w:rsidRDefault="00254247" w:rsidP="00254247">
      <w:pPr>
        <w:pStyle w:val="PL"/>
        <w:rPr>
          <w:noProof w:val="0"/>
        </w:rPr>
      </w:pPr>
      <w:r>
        <w:rPr>
          <w:noProof w:val="0"/>
        </w:rPr>
        <w:t xml:space="preserve">        '204':</w:t>
      </w:r>
    </w:p>
    <w:p w:rsidR="00254247" w:rsidRDefault="00254247" w:rsidP="00254247">
      <w:pPr>
        <w:pStyle w:val="PL"/>
        <w:rPr>
          <w:noProof w:val="0"/>
        </w:rPr>
      </w:pPr>
      <w:r>
        <w:rPr>
          <w:noProof w:val="0"/>
        </w:rPr>
        <w:t xml:space="preserve">          description: No content</w:t>
      </w:r>
    </w:p>
    <w:p w:rsidR="00254247" w:rsidRDefault="00254247" w:rsidP="00254247">
      <w:pPr>
        <w:pStyle w:val="PL"/>
        <w:rPr>
          <w:noProof w:val="0"/>
        </w:rPr>
      </w:pPr>
      <w:r>
        <w:rPr>
          <w:noProof w:val="0"/>
        </w:rPr>
        <w:t xml:space="preserve">        '400':</w:t>
      </w:r>
    </w:p>
    <w:p w:rsidR="00254247" w:rsidRDefault="00254247" w:rsidP="00254247">
      <w:pPr>
        <w:pStyle w:val="PL"/>
        <w:rPr>
          <w:noProof w:val="0"/>
        </w:rPr>
      </w:pPr>
      <w:r>
        <w:rPr>
          <w:noProof w:val="0"/>
        </w:rPr>
        <w:t xml:space="preserve">          $ref: 'TS29571_CommonData.yaml#/components/responses/400'</w:t>
      </w:r>
    </w:p>
    <w:p w:rsidR="00254247" w:rsidRDefault="00254247" w:rsidP="00254247">
      <w:pPr>
        <w:pStyle w:val="PL"/>
        <w:rPr>
          <w:noProof w:val="0"/>
        </w:rPr>
      </w:pPr>
      <w:r>
        <w:rPr>
          <w:noProof w:val="0"/>
        </w:rPr>
        <w:t xml:space="preserve">        '401':</w:t>
      </w:r>
    </w:p>
    <w:p w:rsidR="00254247" w:rsidRDefault="00254247" w:rsidP="00254247">
      <w:pPr>
        <w:pStyle w:val="PL"/>
        <w:rPr>
          <w:noProof w:val="0"/>
        </w:rPr>
      </w:pPr>
      <w:r>
        <w:rPr>
          <w:noProof w:val="0"/>
        </w:rPr>
        <w:t xml:space="preserve">          $ref: 'TS29571_CommonData.yaml#/components/responses/401'</w:t>
      </w:r>
    </w:p>
    <w:p w:rsidR="00254247" w:rsidRDefault="00254247" w:rsidP="00254247">
      <w:pPr>
        <w:pStyle w:val="PL"/>
        <w:rPr>
          <w:noProof w:val="0"/>
        </w:rPr>
      </w:pPr>
      <w:r>
        <w:rPr>
          <w:noProof w:val="0"/>
        </w:rPr>
        <w:t xml:space="preserve">        '403':</w:t>
      </w:r>
    </w:p>
    <w:p w:rsidR="00254247" w:rsidRDefault="00254247" w:rsidP="00254247">
      <w:pPr>
        <w:pStyle w:val="PL"/>
        <w:rPr>
          <w:noProof w:val="0"/>
        </w:rPr>
      </w:pPr>
      <w:r>
        <w:rPr>
          <w:noProof w:val="0"/>
        </w:rPr>
        <w:t xml:space="preserve">          $ref: 'TS29571_CommonData.yaml#/components/responses/403'</w:t>
      </w:r>
    </w:p>
    <w:p w:rsidR="00254247" w:rsidRDefault="00254247" w:rsidP="00254247">
      <w:pPr>
        <w:pStyle w:val="PL"/>
        <w:rPr>
          <w:noProof w:val="0"/>
        </w:rPr>
      </w:pPr>
      <w:r>
        <w:rPr>
          <w:noProof w:val="0"/>
        </w:rPr>
        <w:t xml:space="preserve">        '404':</w:t>
      </w:r>
    </w:p>
    <w:p w:rsidR="00254247" w:rsidRDefault="00254247" w:rsidP="00254247">
      <w:pPr>
        <w:pStyle w:val="PL"/>
        <w:rPr>
          <w:noProof w:val="0"/>
        </w:rPr>
      </w:pPr>
      <w:r>
        <w:rPr>
          <w:noProof w:val="0"/>
        </w:rPr>
        <w:t xml:space="preserve">          $ref: 'TS29571_CommonData.yaml#/components/responses/404'</w:t>
      </w:r>
    </w:p>
    <w:p w:rsidR="00254247" w:rsidRDefault="00254247" w:rsidP="00254247">
      <w:pPr>
        <w:pStyle w:val="PL"/>
        <w:rPr>
          <w:noProof w:val="0"/>
        </w:rPr>
      </w:pPr>
      <w:r>
        <w:rPr>
          <w:noProof w:val="0"/>
        </w:rPr>
        <w:t xml:space="preserve">        '411':</w:t>
      </w:r>
    </w:p>
    <w:p w:rsidR="00254247" w:rsidRDefault="00254247" w:rsidP="00254247">
      <w:pPr>
        <w:pStyle w:val="PL"/>
        <w:rPr>
          <w:noProof w:val="0"/>
        </w:rPr>
      </w:pPr>
      <w:r>
        <w:rPr>
          <w:noProof w:val="0"/>
        </w:rPr>
        <w:t xml:space="preserve">          $ref: 'TS29571_CommonData.yaml#/components/responses/411'</w:t>
      </w:r>
    </w:p>
    <w:p w:rsidR="00254247" w:rsidRDefault="00254247" w:rsidP="00254247">
      <w:pPr>
        <w:pStyle w:val="PL"/>
        <w:rPr>
          <w:noProof w:val="0"/>
        </w:rPr>
      </w:pPr>
      <w:r>
        <w:rPr>
          <w:noProof w:val="0"/>
        </w:rPr>
        <w:t xml:space="preserve">        '413':</w:t>
      </w:r>
    </w:p>
    <w:p w:rsidR="00254247" w:rsidRDefault="00254247" w:rsidP="00254247">
      <w:pPr>
        <w:pStyle w:val="PL"/>
        <w:rPr>
          <w:noProof w:val="0"/>
        </w:rPr>
      </w:pPr>
      <w:r>
        <w:rPr>
          <w:noProof w:val="0"/>
        </w:rPr>
        <w:t xml:space="preserve">          $ref: 'TS29571_CommonData.yaml#/components/responses/413'</w:t>
      </w:r>
    </w:p>
    <w:p w:rsidR="00254247" w:rsidRDefault="00254247" w:rsidP="00254247">
      <w:pPr>
        <w:pStyle w:val="PL"/>
        <w:rPr>
          <w:noProof w:val="0"/>
        </w:rPr>
      </w:pPr>
      <w:r>
        <w:rPr>
          <w:noProof w:val="0"/>
        </w:rPr>
        <w:t xml:space="preserve">        '415':</w:t>
      </w:r>
    </w:p>
    <w:p w:rsidR="00254247" w:rsidRDefault="00254247" w:rsidP="00254247">
      <w:pPr>
        <w:pStyle w:val="PL"/>
        <w:rPr>
          <w:noProof w:val="0"/>
        </w:rPr>
      </w:pPr>
      <w:r>
        <w:rPr>
          <w:noProof w:val="0"/>
        </w:rPr>
        <w:t xml:space="preserve">          $ref: 'TS29571_CommonData.yaml#/components/responses/415'</w:t>
      </w:r>
    </w:p>
    <w:p w:rsidR="00254247" w:rsidRDefault="00254247" w:rsidP="00254247">
      <w:pPr>
        <w:pStyle w:val="PL"/>
        <w:rPr>
          <w:noProof w:val="0"/>
        </w:rPr>
      </w:pPr>
      <w:r>
        <w:rPr>
          <w:noProof w:val="0"/>
        </w:rPr>
        <w:t xml:space="preserve">        '429':</w:t>
      </w:r>
    </w:p>
    <w:p w:rsidR="00254247" w:rsidRDefault="00254247" w:rsidP="00254247">
      <w:pPr>
        <w:pStyle w:val="PL"/>
        <w:rPr>
          <w:noProof w:val="0"/>
        </w:rPr>
      </w:pPr>
      <w:r>
        <w:rPr>
          <w:noProof w:val="0"/>
        </w:rPr>
        <w:t xml:space="preserve">          $ref: 'TS29571_CommonData.yaml#/components/responses/429'</w:t>
      </w:r>
    </w:p>
    <w:p w:rsidR="00254247" w:rsidRDefault="00254247" w:rsidP="00254247">
      <w:pPr>
        <w:pStyle w:val="PL"/>
        <w:rPr>
          <w:noProof w:val="0"/>
        </w:rPr>
      </w:pPr>
      <w:r>
        <w:rPr>
          <w:noProof w:val="0"/>
        </w:rPr>
        <w:t xml:space="preserve">        '500':</w:t>
      </w:r>
    </w:p>
    <w:p w:rsidR="00254247" w:rsidRDefault="00254247" w:rsidP="00254247">
      <w:pPr>
        <w:pStyle w:val="PL"/>
        <w:rPr>
          <w:noProof w:val="0"/>
        </w:rPr>
      </w:pPr>
      <w:r>
        <w:rPr>
          <w:noProof w:val="0"/>
        </w:rPr>
        <w:t xml:space="preserve">          $ref: 'TS29571_CommonData.yaml#/components/responses/500'</w:t>
      </w:r>
    </w:p>
    <w:p w:rsidR="00254247" w:rsidRDefault="00254247" w:rsidP="00254247">
      <w:pPr>
        <w:pStyle w:val="PL"/>
        <w:rPr>
          <w:noProof w:val="0"/>
        </w:rPr>
      </w:pPr>
      <w:r>
        <w:rPr>
          <w:noProof w:val="0"/>
        </w:rPr>
        <w:t xml:space="preserve">        '503':</w:t>
      </w:r>
    </w:p>
    <w:p w:rsidR="00254247" w:rsidRDefault="00254247" w:rsidP="00254247">
      <w:pPr>
        <w:pStyle w:val="PL"/>
        <w:rPr>
          <w:noProof w:val="0"/>
        </w:rPr>
      </w:pPr>
      <w:r>
        <w:rPr>
          <w:noProof w:val="0"/>
        </w:rPr>
        <w:t xml:space="preserve">          $ref: 'TS29571_CommonData.yaml#/components/responses/503'</w:t>
      </w:r>
    </w:p>
    <w:p w:rsidR="00254247" w:rsidRDefault="00254247" w:rsidP="00254247">
      <w:pPr>
        <w:pStyle w:val="PL"/>
        <w:rPr>
          <w:noProof w:val="0"/>
        </w:rPr>
      </w:pPr>
      <w:r>
        <w:rPr>
          <w:noProof w:val="0"/>
        </w:rPr>
        <w:t xml:space="preserve">        default:</w:t>
      </w:r>
    </w:p>
    <w:p w:rsidR="00254247" w:rsidRDefault="00254247" w:rsidP="00254247">
      <w:pPr>
        <w:pStyle w:val="PL"/>
        <w:rPr>
          <w:noProof w:val="0"/>
        </w:rPr>
      </w:pPr>
      <w:r>
        <w:rPr>
          <w:noProof w:val="0"/>
        </w:rPr>
        <w:t xml:space="preserve">          $ref: 'TS29571_CommonData.yaml#/components/responses/default'</w:t>
      </w:r>
    </w:p>
    <w:p w:rsidR="00254247" w:rsidRDefault="00254247" w:rsidP="00254247">
      <w:pPr>
        <w:pStyle w:val="PL"/>
        <w:rPr>
          <w:noProof w:val="0"/>
        </w:rPr>
      </w:pPr>
      <w:r>
        <w:rPr>
          <w:noProof w:val="0"/>
        </w:rPr>
        <w:t>components:</w:t>
      </w:r>
    </w:p>
    <w:p w:rsidR="00254247" w:rsidRDefault="00254247" w:rsidP="00254247">
      <w:pPr>
        <w:pStyle w:val="PL"/>
        <w:rPr>
          <w:noProof w:val="0"/>
        </w:rPr>
      </w:pPr>
      <w:r>
        <w:rPr>
          <w:noProof w:val="0"/>
        </w:rPr>
        <w:t xml:space="preserve">  securitySchemes:</w:t>
      </w:r>
    </w:p>
    <w:p w:rsidR="00254247" w:rsidRDefault="00254247" w:rsidP="00254247">
      <w:pPr>
        <w:pStyle w:val="PL"/>
        <w:rPr>
          <w:noProof w:val="0"/>
        </w:rPr>
      </w:pPr>
      <w:r>
        <w:rPr>
          <w:noProof w:val="0"/>
        </w:rPr>
        <w:t xml:space="preserve">    oAuth2Clientcredentials:</w:t>
      </w:r>
    </w:p>
    <w:p w:rsidR="00254247" w:rsidRDefault="00254247" w:rsidP="00254247">
      <w:pPr>
        <w:pStyle w:val="PL"/>
        <w:rPr>
          <w:noProof w:val="0"/>
        </w:rPr>
      </w:pPr>
      <w:r>
        <w:rPr>
          <w:noProof w:val="0"/>
        </w:rPr>
        <w:t xml:space="preserve">      type: oauth2</w:t>
      </w:r>
    </w:p>
    <w:p w:rsidR="00254247" w:rsidRDefault="00254247" w:rsidP="00254247">
      <w:pPr>
        <w:pStyle w:val="PL"/>
        <w:rPr>
          <w:noProof w:val="0"/>
        </w:rPr>
      </w:pPr>
      <w:r>
        <w:rPr>
          <w:noProof w:val="0"/>
        </w:rPr>
        <w:t xml:space="preserve">      flows: </w:t>
      </w:r>
    </w:p>
    <w:p w:rsidR="00254247" w:rsidRDefault="00254247" w:rsidP="00254247">
      <w:pPr>
        <w:pStyle w:val="PL"/>
        <w:rPr>
          <w:noProof w:val="0"/>
        </w:rPr>
      </w:pPr>
      <w:r>
        <w:rPr>
          <w:noProof w:val="0"/>
        </w:rPr>
        <w:t xml:space="preserve">        clientCredentials: </w:t>
      </w:r>
    </w:p>
    <w:p w:rsidR="00254247" w:rsidRDefault="00254247" w:rsidP="00254247">
      <w:pPr>
        <w:pStyle w:val="PL"/>
        <w:rPr>
          <w:noProof w:val="0"/>
        </w:rPr>
      </w:pPr>
      <w:r>
        <w:rPr>
          <w:noProof w:val="0"/>
        </w:rPr>
        <w:t xml:space="preserve">          tokenUrl: '{nrfApiRoot}/oauth2/token'</w:t>
      </w:r>
    </w:p>
    <w:p w:rsidR="00254247" w:rsidRDefault="00254247" w:rsidP="00254247">
      <w:pPr>
        <w:pStyle w:val="PL"/>
        <w:rPr>
          <w:noProof w:val="0"/>
        </w:rPr>
      </w:pPr>
      <w:r>
        <w:rPr>
          <w:noProof w:val="0"/>
        </w:rPr>
        <w:t xml:space="preserve">          scopes:</w:t>
      </w:r>
    </w:p>
    <w:p w:rsidR="00254247" w:rsidRDefault="00254247" w:rsidP="00254247">
      <w:pPr>
        <w:pStyle w:val="PL"/>
        <w:rPr>
          <w:noProof w:val="0"/>
        </w:rPr>
      </w:pPr>
      <w:r>
        <w:rPr>
          <w:noProof w:val="0"/>
        </w:rPr>
        <w:t xml:space="preserve">            npcf-smpolicycontrol: Access to the Npcf_SMPolicyControl API</w:t>
      </w:r>
    </w:p>
    <w:p w:rsidR="00254247" w:rsidRDefault="00254247" w:rsidP="00254247">
      <w:pPr>
        <w:pStyle w:val="PL"/>
        <w:rPr>
          <w:noProof w:val="0"/>
        </w:rPr>
      </w:pPr>
      <w:r>
        <w:rPr>
          <w:noProof w:val="0"/>
        </w:rPr>
        <w:t xml:space="preserve">  schemas:</w:t>
      </w:r>
    </w:p>
    <w:p w:rsidR="00254247" w:rsidRDefault="00254247" w:rsidP="00254247">
      <w:pPr>
        <w:pStyle w:val="PL"/>
        <w:rPr>
          <w:noProof w:val="0"/>
        </w:rPr>
      </w:pPr>
      <w:r>
        <w:rPr>
          <w:noProof w:val="0"/>
        </w:rPr>
        <w:t xml:space="preserve">    SmPolicyControl:</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context:</w:t>
      </w:r>
    </w:p>
    <w:p w:rsidR="00254247" w:rsidRDefault="00254247" w:rsidP="00254247">
      <w:pPr>
        <w:pStyle w:val="PL"/>
        <w:rPr>
          <w:noProof w:val="0"/>
        </w:rPr>
      </w:pPr>
      <w:r>
        <w:rPr>
          <w:noProof w:val="0"/>
        </w:rPr>
        <w:t xml:space="preserve">          $ref: '#/components/schemas/SmPolicyContextData'</w:t>
      </w:r>
    </w:p>
    <w:p w:rsidR="00254247" w:rsidRDefault="00254247" w:rsidP="00254247">
      <w:pPr>
        <w:pStyle w:val="PL"/>
        <w:rPr>
          <w:noProof w:val="0"/>
        </w:rPr>
      </w:pPr>
      <w:r>
        <w:rPr>
          <w:noProof w:val="0"/>
        </w:rPr>
        <w:t xml:space="preserve">        policy:</w:t>
      </w:r>
    </w:p>
    <w:p w:rsidR="00254247" w:rsidRDefault="00254247" w:rsidP="00254247">
      <w:pPr>
        <w:pStyle w:val="PL"/>
        <w:rPr>
          <w:noProof w:val="0"/>
        </w:rPr>
      </w:pPr>
      <w:r>
        <w:rPr>
          <w:noProof w:val="0"/>
        </w:rPr>
        <w:t xml:space="preserve">          $ref: '#/components/schemas/SmPolicyDecision'</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context</w:t>
      </w:r>
    </w:p>
    <w:p w:rsidR="00254247" w:rsidRDefault="00254247" w:rsidP="00254247">
      <w:pPr>
        <w:pStyle w:val="PL"/>
        <w:rPr>
          <w:noProof w:val="0"/>
        </w:rPr>
      </w:pPr>
      <w:r>
        <w:rPr>
          <w:noProof w:val="0"/>
        </w:rPr>
        <w:t xml:space="preserve">        - policy</w:t>
      </w:r>
    </w:p>
    <w:p w:rsidR="00254247" w:rsidRDefault="00254247" w:rsidP="00254247">
      <w:pPr>
        <w:pStyle w:val="PL"/>
        <w:rPr>
          <w:noProof w:val="0"/>
        </w:rPr>
      </w:pPr>
      <w:r>
        <w:rPr>
          <w:noProof w:val="0"/>
        </w:rPr>
        <w:t xml:space="preserve">    SmPolicyContextData: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accNetChId:</w:t>
      </w:r>
    </w:p>
    <w:p w:rsidR="00254247" w:rsidRDefault="00254247" w:rsidP="00254247">
      <w:pPr>
        <w:pStyle w:val="PL"/>
        <w:rPr>
          <w:noProof w:val="0"/>
        </w:rPr>
      </w:pPr>
      <w:r>
        <w:rPr>
          <w:noProof w:val="0"/>
        </w:rPr>
        <w:t xml:space="preserve">          $ref: '#/components/schemas/AccNetChId'</w:t>
      </w:r>
    </w:p>
    <w:p w:rsidR="00254247" w:rsidRDefault="00254247" w:rsidP="00254247">
      <w:pPr>
        <w:pStyle w:val="PL"/>
        <w:rPr>
          <w:noProof w:val="0"/>
        </w:rPr>
      </w:pPr>
      <w:r>
        <w:rPr>
          <w:noProof w:val="0"/>
        </w:rPr>
        <w:t xml:space="preserve">        chargEntityAddr:</w:t>
      </w:r>
    </w:p>
    <w:p w:rsidR="00254247" w:rsidRDefault="00254247" w:rsidP="00254247">
      <w:pPr>
        <w:pStyle w:val="PL"/>
        <w:rPr>
          <w:noProof w:val="0"/>
        </w:rPr>
      </w:pPr>
      <w:r>
        <w:rPr>
          <w:noProof w:val="0"/>
        </w:rPr>
        <w:t xml:space="preserve">          $ref: '#/components/schemas/</w:t>
      </w:r>
      <w:r>
        <w:rPr>
          <w:noProof w:val="0"/>
          <w:lang w:eastAsia="zh-CN"/>
        </w:rPr>
        <w:t>AccNetChargingAddress</w:t>
      </w:r>
      <w:r>
        <w:rPr>
          <w:noProof w:val="0"/>
        </w:rPr>
        <w:t>'</w:t>
      </w:r>
    </w:p>
    <w:p w:rsidR="00254247" w:rsidRDefault="00254247" w:rsidP="00254247">
      <w:pPr>
        <w:pStyle w:val="PL"/>
        <w:rPr>
          <w:noProof w:val="0"/>
        </w:rPr>
      </w:pPr>
      <w:r>
        <w:rPr>
          <w:noProof w:val="0"/>
        </w:rPr>
        <w:t xml:space="preserve">        gpsi:</w:t>
      </w:r>
    </w:p>
    <w:p w:rsidR="00254247" w:rsidRDefault="00254247" w:rsidP="00254247">
      <w:pPr>
        <w:pStyle w:val="PL"/>
        <w:rPr>
          <w:noProof w:val="0"/>
        </w:rPr>
      </w:pPr>
      <w:r>
        <w:rPr>
          <w:noProof w:val="0"/>
        </w:rPr>
        <w:t xml:space="preserve">          $ref: 'TS29571_CommonData.yaml#/components/schemas/Gpsi'</w:t>
      </w:r>
    </w:p>
    <w:p w:rsidR="00254247" w:rsidRDefault="00254247" w:rsidP="00254247">
      <w:pPr>
        <w:pStyle w:val="PL"/>
        <w:rPr>
          <w:noProof w:val="0"/>
        </w:rPr>
      </w:pPr>
      <w:r>
        <w:rPr>
          <w:noProof w:val="0"/>
        </w:rPr>
        <w:t xml:space="preserve">        supi:</w:t>
      </w:r>
    </w:p>
    <w:p w:rsidR="00254247" w:rsidRDefault="00254247" w:rsidP="00254247">
      <w:pPr>
        <w:pStyle w:val="PL"/>
        <w:rPr>
          <w:noProof w:val="0"/>
        </w:rPr>
      </w:pPr>
      <w:r>
        <w:rPr>
          <w:noProof w:val="0"/>
        </w:rPr>
        <w:t xml:space="preserve">          $ref: 'TS29571_CommonData.yaml#/components/schemas/Supi'</w:t>
      </w:r>
    </w:p>
    <w:p w:rsidR="00254247" w:rsidRDefault="00254247" w:rsidP="00254247">
      <w:pPr>
        <w:pStyle w:val="PL"/>
        <w:rPr>
          <w:noProof w:val="0"/>
        </w:rPr>
      </w:pPr>
      <w:r>
        <w:rPr>
          <w:noProof w:val="0"/>
        </w:rPr>
        <w:t xml:space="preserve">        invalidSupi:</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rsidR="00254247" w:rsidRDefault="00254247" w:rsidP="00254247">
      <w:pPr>
        <w:pStyle w:val="PL"/>
        <w:rPr>
          <w:noProof w:val="0"/>
        </w:rPr>
      </w:pPr>
      <w:r>
        <w:rPr>
          <w:noProof w:val="0"/>
        </w:rPr>
        <w:t xml:space="preserve">        </w:t>
      </w:r>
      <w:r>
        <w:rPr>
          <w:noProof w:val="0"/>
          <w:lang w:eastAsia="zh-CN"/>
        </w:rPr>
        <w:t>interGrpIds</w:t>
      </w:r>
      <w:r>
        <w:rPr>
          <w:noProof w:val="0"/>
        </w:rPr>
        <w:t>:</w:t>
      </w:r>
    </w:p>
    <w:p w:rsidR="00254247" w:rsidRDefault="00254247" w:rsidP="00254247">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254247" w:rsidRDefault="00254247" w:rsidP="0025424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254247" w:rsidRDefault="00254247" w:rsidP="00254247">
      <w:pPr>
        <w:pStyle w:val="PL"/>
        <w:rPr>
          <w:noProof w:val="0"/>
        </w:rPr>
      </w:pPr>
      <w:r>
        <w:rPr>
          <w:noProof w:val="0"/>
        </w:rPr>
        <w:t xml:space="preserve">            $ref: 'TS29571_CommonData.yaml#/components/schemas/</w:t>
      </w:r>
      <w:r>
        <w:rPr>
          <w:noProof w:val="0"/>
          <w:lang w:eastAsia="zh-CN"/>
        </w:rPr>
        <w:t>GroupId</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pduSessionId:</w:t>
      </w:r>
    </w:p>
    <w:p w:rsidR="00254247" w:rsidRDefault="00254247" w:rsidP="00254247">
      <w:pPr>
        <w:pStyle w:val="PL"/>
        <w:rPr>
          <w:noProof w:val="0"/>
        </w:rPr>
      </w:pPr>
      <w:r>
        <w:rPr>
          <w:noProof w:val="0"/>
        </w:rPr>
        <w:t xml:space="preserve">          $ref: 'TS29571_CommonData.yaml#/components/schemas/PduSessionId'</w:t>
      </w:r>
    </w:p>
    <w:p w:rsidR="00254247" w:rsidRDefault="00254247" w:rsidP="00254247">
      <w:pPr>
        <w:pStyle w:val="PL"/>
        <w:rPr>
          <w:noProof w:val="0"/>
        </w:rPr>
      </w:pPr>
      <w:r>
        <w:rPr>
          <w:noProof w:val="0"/>
        </w:rPr>
        <w:t xml:space="preserve">        pduSessionType:</w:t>
      </w:r>
    </w:p>
    <w:p w:rsidR="00254247" w:rsidRDefault="00254247" w:rsidP="00254247">
      <w:pPr>
        <w:pStyle w:val="PL"/>
        <w:rPr>
          <w:noProof w:val="0"/>
        </w:rPr>
      </w:pPr>
      <w:r>
        <w:rPr>
          <w:noProof w:val="0"/>
        </w:rPr>
        <w:t xml:space="preserve">          $ref: 'TS29571_CommonData.yaml#/components/schemas/PduSessionType'</w:t>
      </w:r>
    </w:p>
    <w:p w:rsidR="00254247" w:rsidRDefault="00254247" w:rsidP="00254247">
      <w:pPr>
        <w:pStyle w:val="PL"/>
        <w:rPr>
          <w:noProof w:val="0"/>
        </w:rPr>
      </w:pPr>
      <w:r>
        <w:rPr>
          <w:noProof w:val="0"/>
        </w:rPr>
        <w:t xml:space="preserve">        chargingcharacteristics: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dnn:</w:t>
      </w:r>
    </w:p>
    <w:p w:rsidR="00254247" w:rsidRDefault="00254247" w:rsidP="00254247">
      <w:pPr>
        <w:pStyle w:val="PL"/>
        <w:rPr>
          <w:noProof w:val="0"/>
        </w:rPr>
      </w:pPr>
      <w:r>
        <w:rPr>
          <w:noProof w:val="0"/>
        </w:rPr>
        <w:t xml:space="preserve">          $ref: 'TS29571_CommonData.yaml#/components/schemas/Dnn'</w:t>
      </w:r>
    </w:p>
    <w:p w:rsidR="00254247" w:rsidRDefault="00254247" w:rsidP="00254247">
      <w:pPr>
        <w:pStyle w:val="PL"/>
        <w:rPr>
          <w:noProof w:val="0"/>
        </w:rPr>
      </w:pPr>
      <w:r>
        <w:rPr>
          <w:noProof w:val="0"/>
        </w:rPr>
        <w:t xml:space="preserve">        </w:t>
      </w:r>
      <w:r>
        <w:rPr>
          <w:rFonts w:hint="eastAsia"/>
          <w:lang w:eastAsia="zh-CN"/>
        </w:rPr>
        <w:t>dnnSelMode</w:t>
      </w:r>
      <w:r>
        <w:rPr>
          <w:noProof w:val="0"/>
        </w:rPr>
        <w:t>:</w:t>
      </w:r>
    </w:p>
    <w:p w:rsidR="00254247" w:rsidRDefault="00254247" w:rsidP="00254247">
      <w:pPr>
        <w:pStyle w:val="PL"/>
        <w:rPr>
          <w:noProof w:val="0"/>
        </w:rPr>
      </w:pPr>
      <w:r>
        <w:rPr>
          <w:noProof w:val="0"/>
        </w:rPr>
        <w:t xml:space="preserve">          $ref: 'TS29502_Nsmf_PDUSession.yaml#/components/schemas/</w:t>
      </w:r>
      <w:r>
        <w:t>DnnSelectionMode</w:t>
      </w:r>
      <w:r>
        <w:rPr>
          <w:noProof w:val="0"/>
        </w:rPr>
        <w:t>'</w:t>
      </w:r>
    </w:p>
    <w:p w:rsidR="00254247" w:rsidRDefault="00254247" w:rsidP="00254247">
      <w:pPr>
        <w:pStyle w:val="PL"/>
        <w:rPr>
          <w:noProof w:val="0"/>
        </w:rPr>
      </w:pPr>
      <w:r>
        <w:rPr>
          <w:noProof w:val="0"/>
        </w:rPr>
        <w:t xml:space="preserve">        notificationUri:</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accessType:</w:t>
      </w:r>
    </w:p>
    <w:p w:rsidR="00254247" w:rsidRDefault="00254247" w:rsidP="00254247">
      <w:pPr>
        <w:pStyle w:val="PL"/>
        <w:rPr>
          <w:noProof w:val="0"/>
        </w:rPr>
      </w:pPr>
      <w:r>
        <w:rPr>
          <w:noProof w:val="0"/>
        </w:rPr>
        <w:t xml:space="preserve">          $ref: 'TS29571_CommonData.yaml#/components/schemas/AccessType'</w:t>
      </w:r>
    </w:p>
    <w:p w:rsidR="00254247" w:rsidRDefault="00254247" w:rsidP="00254247">
      <w:pPr>
        <w:pStyle w:val="PL"/>
        <w:rPr>
          <w:noProof w:val="0"/>
        </w:rPr>
      </w:pPr>
      <w:r>
        <w:rPr>
          <w:noProof w:val="0"/>
        </w:rPr>
        <w:t xml:space="preserve">        ratType:</w:t>
      </w:r>
    </w:p>
    <w:p w:rsidR="00254247" w:rsidRDefault="00254247" w:rsidP="00254247">
      <w:pPr>
        <w:pStyle w:val="PL"/>
        <w:rPr>
          <w:noProof w:val="0"/>
        </w:rPr>
      </w:pPr>
      <w:r>
        <w:rPr>
          <w:noProof w:val="0"/>
        </w:rPr>
        <w:t xml:space="preserve">          $ref: 'TS29571_CommonData.yaml#/components/schemas/RatType'</w:t>
      </w:r>
    </w:p>
    <w:p w:rsidR="00254247" w:rsidRDefault="00254247" w:rsidP="00254247">
      <w:pPr>
        <w:pStyle w:val="PL"/>
      </w:pPr>
      <w:r>
        <w:t xml:space="preserve">        </w:t>
      </w:r>
      <w:r>
        <w:rPr>
          <w:rFonts w:hint="eastAsia"/>
          <w:lang w:eastAsia="zh-CN"/>
        </w:rPr>
        <w:t>addAccess</w:t>
      </w:r>
      <w:r>
        <w:rPr>
          <w:lang w:eastAsia="zh-CN"/>
        </w:rPr>
        <w:t>Info</w:t>
      </w:r>
      <w:r>
        <w:t>:</w:t>
      </w:r>
    </w:p>
    <w:p w:rsidR="00254247" w:rsidRDefault="00254247" w:rsidP="00254247">
      <w:pPr>
        <w:pStyle w:val="PL"/>
      </w:pPr>
      <w:r>
        <w:t xml:space="preserve">          $ref: '#/components/schemas/</w:t>
      </w:r>
      <w:r>
        <w:rPr>
          <w:lang w:eastAsia="zh-CN"/>
        </w:rPr>
        <w:t>Additional</w:t>
      </w:r>
      <w:r>
        <w:rPr>
          <w:rFonts w:hint="eastAsia"/>
          <w:lang w:eastAsia="zh-CN"/>
        </w:rPr>
        <w:t>AccessInfo</w:t>
      </w:r>
      <w:r>
        <w:t>'</w:t>
      </w:r>
    </w:p>
    <w:p w:rsidR="00254247" w:rsidRDefault="00254247" w:rsidP="00254247">
      <w:pPr>
        <w:pStyle w:val="PL"/>
        <w:rPr>
          <w:noProof w:val="0"/>
        </w:rPr>
      </w:pPr>
      <w:r>
        <w:rPr>
          <w:noProof w:val="0"/>
        </w:rPr>
        <w:t xml:space="preserve">        servingNetwork:</w:t>
      </w:r>
    </w:p>
    <w:p w:rsidR="00254247" w:rsidRDefault="00254247" w:rsidP="00254247">
      <w:pPr>
        <w:pStyle w:val="PL"/>
        <w:rPr>
          <w:noProof w:val="0"/>
        </w:rPr>
      </w:pPr>
      <w:r>
        <w:rPr>
          <w:noProof w:val="0"/>
        </w:rPr>
        <w:t xml:space="preserve">          $ref: 'TS29571_CommonData.yaml#/components/schemas/PlmnIdNid'</w:t>
      </w:r>
    </w:p>
    <w:p w:rsidR="00254247" w:rsidRDefault="00254247" w:rsidP="00254247">
      <w:pPr>
        <w:pStyle w:val="PL"/>
        <w:rPr>
          <w:noProof w:val="0"/>
        </w:rPr>
      </w:pPr>
      <w:r>
        <w:rPr>
          <w:noProof w:val="0"/>
        </w:rPr>
        <w:t xml:space="preserve">        userLocationInfo:</w:t>
      </w:r>
    </w:p>
    <w:p w:rsidR="00254247" w:rsidRDefault="00254247" w:rsidP="00254247">
      <w:pPr>
        <w:pStyle w:val="PL"/>
        <w:rPr>
          <w:noProof w:val="0"/>
        </w:rPr>
      </w:pPr>
      <w:r>
        <w:rPr>
          <w:noProof w:val="0"/>
        </w:rPr>
        <w:t xml:space="preserve">          $ref: 'TS29571_CommonData.yaml#/components/schemas/UserLocation'</w:t>
      </w:r>
    </w:p>
    <w:p w:rsidR="00254247" w:rsidRDefault="00254247" w:rsidP="00254247">
      <w:pPr>
        <w:pStyle w:val="PL"/>
        <w:rPr>
          <w:noProof w:val="0"/>
        </w:rPr>
      </w:pPr>
      <w:r>
        <w:rPr>
          <w:noProof w:val="0"/>
        </w:rPr>
        <w:t xml:space="preserve">        ueTimeZone:</w:t>
      </w:r>
    </w:p>
    <w:p w:rsidR="00254247" w:rsidRDefault="00254247" w:rsidP="00254247">
      <w:pPr>
        <w:pStyle w:val="PL"/>
        <w:rPr>
          <w:noProof w:val="0"/>
        </w:rPr>
      </w:pPr>
      <w:r>
        <w:rPr>
          <w:noProof w:val="0"/>
        </w:rPr>
        <w:t xml:space="preserve">          $ref: 'TS29571_CommonData.yaml#/components/schemas/TimeZone'</w:t>
      </w:r>
    </w:p>
    <w:p w:rsidR="00254247" w:rsidRDefault="00254247" w:rsidP="00254247">
      <w:pPr>
        <w:pStyle w:val="PL"/>
        <w:rPr>
          <w:noProof w:val="0"/>
        </w:rPr>
      </w:pPr>
      <w:r>
        <w:rPr>
          <w:noProof w:val="0"/>
        </w:rPr>
        <w:t xml:space="preserve">        pei:</w:t>
      </w:r>
    </w:p>
    <w:p w:rsidR="00254247" w:rsidRDefault="00254247" w:rsidP="00254247">
      <w:pPr>
        <w:pStyle w:val="PL"/>
        <w:rPr>
          <w:noProof w:val="0"/>
        </w:rPr>
      </w:pPr>
      <w:r>
        <w:rPr>
          <w:noProof w:val="0"/>
        </w:rPr>
        <w:t xml:space="preserve">          $ref: 'TS29571_CommonData.yaml#/components/schemas/Pei'</w:t>
      </w:r>
    </w:p>
    <w:p w:rsidR="00254247" w:rsidRDefault="00254247" w:rsidP="00254247">
      <w:pPr>
        <w:pStyle w:val="PL"/>
        <w:rPr>
          <w:noProof w:val="0"/>
        </w:rPr>
      </w:pPr>
      <w:r>
        <w:rPr>
          <w:noProof w:val="0"/>
        </w:rPr>
        <w:t xml:space="preserve">        ipv4Address:</w:t>
      </w:r>
    </w:p>
    <w:p w:rsidR="00254247" w:rsidRDefault="00254247" w:rsidP="00254247">
      <w:pPr>
        <w:pStyle w:val="PL"/>
        <w:rPr>
          <w:noProof w:val="0"/>
        </w:rPr>
      </w:pPr>
      <w:r>
        <w:rPr>
          <w:noProof w:val="0"/>
        </w:rPr>
        <w:t xml:space="preserve">          $ref: 'TS29571_CommonData.yaml#/components/schemas/Ipv4Addr'</w:t>
      </w:r>
    </w:p>
    <w:p w:rsidR="00254247" w:rsidRDefault="00254247" w:rsidP="00254247">
      <w:pPr>
        <w:pStyle w:val="PL"/>
        <w:rPr>
          <w:noProof w:val="0"/>
        </w:rPr>
      </w:pPr>
      <w:r>
        <w:rPr>
          <w:noProof w:val="0"/>
        </w:rPr>
        <w:t xml:space="preserve">        ipv6AddressPrefix:</w:t>
      </w:r>
    </w:p>
    <w:p w:rsidR="00254247" w:rsidRDefault="00254247" w:rsidP="00254247">
      <w:pPr>
        <w:pStyle w:val="PL"/>
        <w:rPr>
          <w:noProof w:val="0"/>
        </w:rPr>
      </w:pPr>
      <w:r>
        <w:rPr>
          <w:noProof w:val="0"/>
        </w:rPr>
        <w:t xml:space="preserve">          $ref: 'TS29571_CommonData.yaml#/components/schemas/Ipv6Prefix'</w:t>
      </w:r>
    </w:p>
    <w:p w:rsidR="00254247" w:rsidRDefault="00254247" w:rsidP="00254247">
      <w:pPr>
        <w:pStyle w:val="PL"/>
        <w:rPr>
          <w:noProof w:val="0"/>
        </w:rPr>
      </w:pPr>
      <w:r>
        <w:rPr>
          <w:noProof w:val="0"/>
        </w:rPr>
        <w:t xml:space="preserve">        ipDomain:</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IPv4 address domain</w:t>
      </w:r>
    </w:p>
    <w:p w:rsidR="00254247" w:rsidRDefault="00254247" w:rsidP="00254247">
      <w:pPr>
        <w:pStyle w:val="PL"/>
        <w:rPr>
          <w:noProof w:val="0"/>
        </w:rPr>
      </w:pPr>
      <w:r>
        <w:rPr>
          <w:noProof w:val="0"/>
        </w:rPr>
        <w:t xml:space="preserve">        subsSessAmbr:</w:t>
      </w:r>
    </w:p>
    <w:p w:rsidR="00254247" w:rsidRDefault="00254247" w:rsidP="00254247">
      <w:pPr>
        <w:pStyle w:val="PL"/>
        <w:rPr>
          <w:noProof w:val="0"/>
        </w:rPr>
      </w:pPr>
      <w:r>
        <w:rPr>
          <w:noProof w:val="0"/>
        </w:rPr>
        <w:t xml:space="preserve">          $ref: 'TS29571_CommonData.yaml#/components/schemas/Ambr'</w:t>
      </w:r>
    </w:p>
    <w:p w:rsidR="00254247" w:rsidRDefault="00254247" w:rsidP="00254247">
      <w:pPr>
        <w:pStyle w:val="PL"/>
        <w:rPr>
          <w:noProof w:val="0"/>
        </w:rPr>
      </w:pPr>
      <w:r>
        <w:rPr>
          <w:noProof w:val="0"/>
        </w:rPr>
        <w:t xml:space="preserve">        authProfIndex:</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DN-AAA authorization profile index</w:t>
      </w:r>
    </w:p>
    <w:p w:rsidR="00254247" w:rsidRDefault="00254247" w:rsidP="00254247">
      <w:pPr>
        <w:pStyle w:val="PL"/>
        <w:rPr>
          <w:noProof w:val="0"/>
        </w:rPr>
      </w:pPr>
      <w:r>
        <w:rPr>
          <w:noProof w:val="0"/>
        </w:rPr>
        <w:t xml:space="preserve">        subsDefQos:</w:t>
      </w:r>
    </w:p>
    <w:p w:rsidR="00254247" w:rsidRDefault="00254247" w:rsidP="00254247">
      <w:pPr>
        <w:pStyle w:val="PL"/>
        <w:rPr>
          <w:noProof w:val="0"/>
        </w:rPr>
      </w:pPr>
      <w:r>
        <w:rPr>
          <w:noProof w:val="0"/>
        </w:rPr>
        <w:t xml:space="preserve">          $ref: 'TS29571_CommonData.yaml#/components/schemas/SubscribedDefaultQos'</w:t>
      </w:r>
    </w:p>
    <w:p w:rsidR="00254247" w:rsidRDefault="00254247" w:rsidP="00254247">
      <w:pPr>
        <w:pStyle w:val="PL"/>
        <w:rPr>
          <w:noProof w:val="0"/>
        </w:rPr>
      </w:pPr>
      <w:r>
        <w:rPr>
          <w:noProof w:val="0"/>
        </w:rPr>
        <w:t xml:space="preserve">        numOfPackFilter:</w:t>
      </w:r>
    </w:p>
    <w:p w:rsidR="00254247" w:rsidRDefault="00254247" w:rsidP="00254247">
      <w:pPr>
        <w:pStyle w:val="PL"/>
        <w:rPr>
          <w:noProof w:val="0"/>
        </w:rPr>
      </w:pPr>
      <w:r>
        <w:rPr>
          <w:noProof w:val="0"/>
        </w:rPr>
        <w:t xml:space="preserve">          type: integer</w:t>
      </w:r>
    </w:p>
    <w:p w:rsidR="00254247" w:rsidRDefault="00254247" w:rsidP="00254247">
      <w:pPr>
        <w:pStyle w:val="PL"/>
        <w:rPr>
          <w:noProof w:val="0"/>
        </w:rPr>
      </w:pPr>
      <w:r>
        <w:rPr>
          <w:noProof w:val="0"/>
        </w:rPr>
        <w:t xml:space="preserve">          description: Contains the number of supported packet filter for signalled QoS rules.</w:t>
      </w:r>
    </w:p>
    <w:p w:rsidR="00254247" w:rsidRDefault="00254247" w:rsidP="00254247">
      <w:pPr>
        <w:pStyle w:val="PL"/>
        <w:rPr>
          <w:noProof w:val="0"/>
        </w:rPr>
      </w:pPr>
      <w:r>
        <w:rPr>
          <w:noProof w:val="0"/>
        </w:rPr>
        <w:t xml:space="preserve">        online: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If it is included and set to true, the online charging is applied to the PDU session.</w:t>
      </w:r>
    </w:p>
    <w:p w:rsidR="00254247" w:rsidRDefault="00254247" w:rsidP="00254247">
      <w:pPr>
        <w:pStyle w:val="PL"/>
        <w:rPr>
          <w:noProof w:val="0"/>
        </w:rPr>
      </w:pPr>
      <w:r>
        <w:rPr>
          <w:noProof w:val="0"/>
        </w:rPr>
        <w:t xml:space="preserve">        offline: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If it is included and set to true, the offline charging is applied to the PDU session.</w:t>
      </w:r>
    </w:p>
    <w:p w:rsidR="00254247" w:rsidRDefault="00254247" w:rsidP="00254247">
      <w:pPr>
        <w:pStyle w:val="PL"/>
        <w:rPr>
          <w:noProof w:val="0"/>
        </w:rPr>
      </w:pPr>
      <w:r>
        <w:rPr>
          <w:noProof w:val="0"/>
        </w:rPr>
        <w:t xml:space="preserve">        3gppPsDataOffStatus:</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If it is included and set to true, the 3GPP PS Data Off is activated by the UE.</w:t>
      </w:r>
    </w:p>
    <w:p w:rsidR="00254247" w:rsidRDefault="00254247" w:rsidP="00254247">
      <w:pPr>
        <w:pStyle w:val="PL"/>
        <w:rPr>
          <w:noProof w:val="0"/>
        </w:rPr>
      </w:pPr>
      <w:r>
        <w:rPr>
          <w:noProof w:val="0"/>
        </w:rPr>
        <w:t xml:space="preserve">        refQosIndication:</w:t>
      </w:r>
    </w:p>
    <w:p w:rsidR="00254247" w:rsidRDefault="00254247" w:rsidP="00254247">
      <w:pPr>
        <w:pStyle w:val="PL"/>
        <w:rPr>
          <w:noProof w:val="0"/>
        </w:rPr>
      </w:pPr>
      <w:r>
        <w:rPr>
          <w:noProof w:val="0"/>
        </w:rPr>
        <w:t xml:space="preserve">          type: boolean</w:t>
      </w:r>
    </w:p>
    <w:p w:rsidR="00254247" w:rsidRDefault="00254247" w:rsidP="00254247">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254247" w:rsidRDefault="00254247" w:rsidP="00254247">
      <w:pPr>
        <w:pStyle w:val="PL"/>
        <w:rPr>
          <w:noProof w:val="0"/>
        </w:rPr>
      </w:pPr>
      <w:r>
        <w:rPr>
          <w:noProof w:val="0"/>
        </w:rPr>
        <w:t xml:space="preserve">        traceReq:</w:t>
      </w:r>
    </w:p>
    <w:p w:rsidR="00254247" w:rsidRDefault="00254247" w:rsidP="00254247">
      <w:pPr>
        <w:pStyle w:val="PL"/>
        <w:rPr>
          <w:noProof w:val="0"/>
        </w:rPr>
      </w:pPr>
      <w:r>
        <w:rPr>
          <w:noProof w:val="0"/>
        </w:rPr>
        <w:t xml:space="preserve">          $ref: 'TS29571_CommonData.yaml#/components/schemas/TraceData'</w:t>
      </w:r>
    </w:p>
    <w:p w:rsidR="00254247" w:rsidRDefault="00254247" w:rsidP="00254247">
      <w:pPr>
        <w:pStyle w:val="PL"/>
        <w:rPr>
          <w:noProof w:val="0"/>
        </w:rPr>
      </w:pPr>
      <w:r>
        <w:rPr>
          <w:noProof w:val="0"/>
        </w:rPr>
        <w:t xml:space="preserve">        sliceInfo:</w:t>
      </w:r>
    </w:p>
    <w:p w:rsidR="00254247" w:rsidRDefault="00254247" w:rsidP="00254247">
      <w:pPr>
        <w:pStyle w:val="PL"/>
        <w:rPr>
          <w:noProof w:val="0"/>
        </w:rPr>
      </w:pPr>
      <w:r>
        <w:rPr>
          <w:noProof w:val="0"/>
        </w:rPr>
        <w:t xml:space="preserve">          $ref: 'TS29571_CommonData.yaml#/components/schemas/Snssai'</w:t>
      </w:r>
    </w:p>
    <w:p w:rsidR="00254247" w:rsidRDefault="00254247" w:rsidP="00254247">
      <w:pPr>
        <w:pStyle w:val="PL"/>
        <w:rPr>
          <w:noProof w:val="0"/>
        </w:rPr>
      </w:pPr>
      <w:r>
        <w:rPr>
          <w:noProof w:val="0"/>
        </w:rPr>
        <w:t xml:space="preserve">        qosFlowUsage:</w:t>
      </w:r>
    </w:p>
    <w:p w:rsidR="00254247" w:rsidRDefault="00254247" w:rsidP="00254247">
      <w:pPr>
        <w:pStyle w:val="PL"/>
        <w:rPr>
          <w:noProof w:val="0"/>
        </w:rPr>
      </w:pPr>
      <w:r>
        <w:rPr>
          <w:noProof w:val="0"/>
        </w:rPr>
        <w:t xml:space="preserve">          $ref: '#/components/schemas/QosFlowUsage'</w:t>
      </w:r>
    </w:p>
    <w:p w:rsidR="00254247" w:rsidRDefault="00254247" w:rsidP="00254247">
      <w:pPr>
        <w:pStyle w:val="PL"/>
        <w:rPr>
          <w:noProof w:val="0"/>
        </w:rPr>
      </w:pPr>
      <w:r>
        <w:rPr>
          <w:noProof w:val="0"/>
        </w:rPr>
        <w:t xml:space="preserve">        servNfId:</w:t>
      </w:r>
    </w:p>
    <w:p w:rsidR="00254247" w:rsidRDefault="00254247" w:rsidP="00254247">
      <w:pPr>
        <w:pStyle w:val="PL"/>
        <w:rPr>
          <w:noProof w:val="0"/>
        </w:rPr>
      </w:pPr>
      <w:r>
        <w:rPr>
          <w:noProof w:val="0"/>
        </w:rPr>
        <w:t xml:space="preserve">          $ref: '#/components/schemas/ServingNfIdentity'</w:t>
      </w:r>
    </w:p>
    <w:p w:rsidR="00254247" w:rsidRDefault="00254247" w:rsidP="00254247">
      <w:pPr>
        <w:pStyle w:val="PL"/>
        <w:rPr>
          <w:noProof w:val="0"/>
        </w:rPr>
      </w:pPr>
      <w:r>
        <w:rPr>
          <w:noProof w:val="0"/>
        </w:rPr>
        <w:t xml:space="preserve">        suppFeat:</w:t>
      </w:r>
    </w:p>
    <w:p w:rsidR="00254247" w:rsidRDefault="00254247" w:rsidP="00254247">
      <w:pPr>
        <w:pStyle w:val="PL"/>
        <w:rPr>
          <w:noProof w:val="0"/>
        </w:rPr>
      </w:pPr>
      <w:r>
        <w:rPr>
          <w:noProof w:val="0"/>
        </w:rPr>
        <w:t xml:space="preserve">          $ref: 'TS29571_CommonData.yaml#/components/schemas/SupportedFeatures'</w:t>
      </w:r>
    </w:p>
    <w:p w:rsidR="00254247" w:rsidRDefault="00254247" w:rsidP="00254247">
      <w:pPr>
        <w:pStyle w:val="PL"/>
        <w:rPr>
          <w:noProof w:val="0"/>
        </w:rPr>
      </w:pPr>
      <w:r>
        <w:rPr>
          <w:noProof w:val="0"/>
        </w:rPr>
        <w:t xml:space="preserve">        smfId:</w:t>
      </w:r>
    </w:p>
    <w:p w:rsidR="00254247" w:rsidRDefault="00254247" w:rsidP="00254247">
      <w:pPr>
        <w:pStyle w:val="PL"/>
        <w:rPr>
          <w:noProof w:val="0"/>
        </w:rPr>
      </w:pPr>
      <w:r>
        <w:rPr>
          <w:noProof w:val="0"/>
        </w:rPr>
        <w:t xml:space="preserve">          $ref: 'TS29571_CommonData.yaml#/components/schemas/NfInstanceId'</w:t>
      </w:r>
    </w:p>
    <w:p w:rsidR="00254247" w:rsidRDefault="00254247" w:rsidP="00254247">
      <w:pPr>
        <w:pStyle w:val="PL"/>
        <w:rPr>
          <w:noProof w:val="0"/>
        </w:rPr>
      </w:pPr>
      <w:r>
        <w:rPr>
          <w:noProof w:val="0"/>
        </w:rPr>
        <w:t xml:space="preserve">        recoveryTime:</w:t>
      </w:r>
    </w:p>
    <w:p w:rsidR="00254247" w:rsidRDefault="00254247" w:rsidP="00254247">
      <w:pPr>
        <w:pStyle w:val="PL"/>
        <w:rPr>
          <w:noProof w:val="0"/>
        </w:rPr>
      </w:pPr>
      <w:r>
        <w:rPr>
          <w:noProof w:val="0"/>
        </w:rPr>
        <w:t xml:space="preserve">          $ref: 'TS29571_CommonData.yaml#/components/schemas/DateTime'</w:t>
      </w:r>
    </w:p>
    <w:p w:rsidR="00254247" w:rsidRDefault="00254247" w:rsidP="00254247">
      <w:pPr>
        <w:pStyle w:val="PL"/>
        <w:rPr>
          <w:noProof w:val="0"/>
        </w:rPr>
      </w:pPr>
      <w:r>
        <w:rPr>
          <w:noProof w:val="0"/>
        </w:rPr>
        <w:t xml:space="preserve">        maPduInd:</w:t>
      </w:r>
    </w:p>
    <w:p w:rsidR="00254247" w:rsidRDefault="00254247" w:rsidP="00254247">
      <w:pPr>
        <w:pStyle w:val="PL"/>
        <w:rPr>
          <w:noProof w:val="0"/>
        </w:rPr>
      </w:pPr>
      <w:r>
        <w:rPr>
          <w:noProof w:val="0"/>
        </w:rPr>
        <w:t xml:space="preserve">          $ref: '#/components/schemas/MaPduIndication'</w:t>
      </w:r>
    </w:p>
    <w:p w:rsidR="00254247" w:rsidRDefault="00254247" w:rsidP="00254247">
      <w:pPr>
        <w:pStyle w:val="PL"/>
        <w:rPr>
          <w:noProof w:val="0"/>
        </w:rPr>
      </w:pPr>
      <w:r>
        <w:rPr>
          <w:noProof w:val="0"/>
        </w:rPr>
        <w:t xml:space="preserve">        atsssCapab:</w:t>
      </w:r>
    </w:p>
    <w:p w:rsidR="00254247" w:rsidRDefault="00254247" w:rsidP="00254247">
      <w:pPr>
        <w:pStyle w:val="PL"/>
        <w:rPr>
          <w:noProof w:val="0"/>
        </w:rPr>
      </w:pPr>
      <w:r>
        <w:rPr>
          <w:noProof w:val="0"/>
        </w:rPr>
        <w:t xml:space="preserve">          $ref: '#/components/schemas/AtsssCapability'</w:t>
      </w:r>
    </w:p>
    <w:p w:rsidR="00254247" w:rsidRDefault="00254247" w:rsidP="00254247">
      <w:pPr>
        <w:pStyle w:val="PL"/>
        <w:rPr>
          <w:noProof w:val="0"/>
        </w:rPr>
      </w:pPr>
      <w:r>
        <w:rPr>
          <w:noProof w:val="0"/>
        </w:rPr>
        <w:t xml:space="preserve">        </w:t>
      </w:r>
      <w:r>
        <w:t>ipv4FrameRouteList</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'TS29571_CommonData.yaml#/components/schemas/Ipv4AddrMask'</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w:t>
      </w:r>
      <w:r>
        <w:t>ipv6FrameRouteList</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'TS29571_CommonData.yaml#/components/schemas/Ipv6Prefix'</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supi</w:t>
      </w:r>
    </w:p>
    <w:p w:rsidR="00254247" w:rsidRDefault="00254247" w:rsidP="00254247">
      <w:pPr>
        <w:pStyle w:val="PL"/>
        <w:rPr>
          <w:noProof w:val="0"/>
        </w:rPr>
      </w:pPr>
      <w:r>
        <w:rPr>
          <w:noProof w:val="0"/>
        </w:rPr>
        <w:t xml:space="preserve">        - pduSessionId</w:t>
      </w:r>
    </w:p>
    <w:p w:rsidR="00254247" w:rsidRDefault="00254247" w:rsidP="00254247">
      <w:pPr>
        <w:pStyle w:val="PL"/>
        <w:rPr>
          <w:noProof w:val="0"/>
        </w:rPr>
      </w:pPr>
      <w:r>
        <w:rPr>
          <w:noProof w:val="0"/>
        </w:rPr>
        <w:t xml:space="preserve">        - pduSessionType</w:t>
      </w:r>
    </w:p>
    <w:p w:rsidR="00254247" w:rsidRDefault="00254247" w:rsidP="00254247">
      <w:pPr>
        <w:pStyle w:val="PL"/>
        <w:rPr>
          <w:noProof w:val="0"/>
        </w:rPr>
      </w:pPr>
      <w:r>
        <w:rPr>
          <w:noProof w:val="0"/>
        </w:rPr>
        <w:t xml:space="preserve">        - dnn</w:t>
      </w:r>
    </w:p>
    <w:p w:rsidR="00254247" w:rsidRDefault="00254247" w:rsidP="00254247">
      <w:pPr>
        <w:pStyle w:val="PL"/>
        <w:rPr>
          <w:noProof w:val="0"/>
        </w:rPr>
      </w:pPr>
      <w:r>
        <w:rPr>
          <w:noProof w:val="0"/>
        </w:rPr>
        <w:t xml:space="preserve">        - notificationUri</w:t>
      </w:r>
    </w:p>
    <w:p w:rsidR="00254247" w:rsidRDefault="00254247" w:rsidP="00254247">
      <w:pPr>
        <w:pStyle w:val="PL"/>
        <w:rPr>
          <w:noProof w:val="0"/>
        </w:rPr>
      </w:pPr>
      <w:r>
        <w:rPr>
          <w:noProof w:val="0"/>
        </w:rPr>
        <w:t xml:space="preserve">        - sliceInfo</w:t>
      </w:r>
    </w:p>
    <w:p w:rsidR="00254247" w:rsidRDefault="00254247" w:rsidP="00254247">
      <w:pPr>
        <w:pStyle w:val="PL"/>
        <w:rPr>
          <w:noProof w:val="0"/>
        </w:rPr>
      </w:pPr>
      <w:r>
        <w:rPr>
          <w:noProof w:val="0"/>
        </w:rPr>
        <w:t xml:space="preserve">    SmPolicyDecision:</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sessRules: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'#/components/schemas/SessionRule'</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A map of Sessionrules with the content being the SessionRule as described in subclause 5.6.2.7.</w:t>
      </w:r>
    </w:p>
    <w:p w:rsidR="00254247" w:rsidRDefault="00254247" w:rsidP="00254247">
      <w:pPr>
        <w:pStyle w:val="PL"/>
        <w:rPr>
          <w:noProof w:val="0"/>
        </w:rPr>
      </w:pPr>
      <w:r>
        <w:rPr>
          <w:noProof w:val="0"/>
        </w:rPr>
        <w:t xml:space="preserve">        pccRules: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'#/components/schemas/PccRule'</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A map of PCC rules with the content being the PCCRule as described in subclause 5.6.2.6.</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lang w:eastAsia="zh-CN"/>
        </w:rPr>
      </w:pPr>
      <w:r>
        <w:rPr>
          <w:noProof w:val="0"/>
        </w:rPr>
        <w:t xml:space="preserve">        </w:t>
      </w:r>
      <w:r>
        <w:rPr>
          <w:noProof w:val="0"/>
          <w:lang w:eastAsia="zh-CN"/>
        </w:rPr>
        <w:t>pcscfRestIndication:</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If it is included and set to true, it indicates the P-CSCF Restoration is request</w:t>
      </w:r>
      <w:r>
        <w:rPr>
          <w:noProof w:val="0"/>
          <w:lang w:eastAsia="zh-CN"/>
        </w:rPr>
        <w:t>ed.</w:t>
      </w:r>
    </w:p>
    <w:p w:rsidR="00254247" w:rsidRDefault="00254247" w:rsidP="00254247">
      <w:pPr>
        <w:pStyle w:val="PL"/>
        <w:rPr>
          <w:noProof w:val="0"/>
        </w:rPr>
      </w:pPr>
      <w:r>
        <w:rPr>
          <w:noProof w:val="0"/>
        </w:rPr>
        <w:t xml:space="preserve">        qosDecs: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'#/components/schemas/QosData'</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QoS data policy decisions.</w:t>
      </w:r>
    </w:p>
    <w:p w:rsidR="00254247" w:rsidRDefault="00254247" w:rsidP="00254247">
      <w:pPr>
        <w:pStyle w:val="PL"/>
        <w:rPr>
          <w:noProof w:val="0"/>
        </w:rPr>
      </w:pPr>
      <w:r>
        <w:rPr>
          <w:noProof w:val="0"/>
        </w:rPr>
        <w:t xml:space="preserve">        chgDecs: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'#/components/schemas/ChargingData'</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Charging data policy decisions.</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chargingInfo:</w:t>
      </w:r>
    </w:p>
    <w:p w:rsidR="00254247" w:rsidRDefault="00254247" w:rsidP="00254247">
      <w:pPr>
        <w:pStyle w:val="PL"/>
        <w:rPr>
          <w:noProof w:val="0"/>
        </w:rPr>
      </w:pPr>
      <w:r>
        <w:rPr>
          <w:noProof w:val="0"/>
        </w:rPr>
        <w:t xml:space="preserve">          $ref: '#/components/schemas/ChargingInformation'</w:t>
      </w:r>
    </w:p>
    <w:p w:rsidR="00254247" w:rsidRDefault="00254247" w:rsidP="00254247">
      <w:pPr>
        <w:pStyle w:val="PL"/>
        <w:rPr>
          <w:noProof w:val="0"/>
        </w:rPr>
      </w:pPr>
      <w:r>
        <w:rPr>
          <w:noProof w:val="0"/>
        </w:rPr>
        <w:t xml:space="preserve">        traffContDecs: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'#/components/schemas/TrafficControlData'</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Traffic Control data policy decisions.</w:t>
      </w:r>
    </w:p>
    <w:p w:rsidR="00254247" w:rsidRDefault="00254247" w:rsidP="00254247">
      <w:pPr>
        <w:pStyle w:val="PL"/>
        <w:rPr>
          <w:noProof w:val="0"/>
        </w:rPr>
      </w:pPr>
      <w:r>
        <w:rPr>
          <w:noProof w:val="0"/>
        </w:rPr>
        <w:t xml:space="preserve">        umDecs: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'#/components/schemas/UsageMonitoringData'</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Usage Monitoring data policy decisions.</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qosChars: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'#/components/schemas/QosCharacteristics'</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QoS characteristics for non standard 5QIs. This map uses the 5QI values as keys.</w:t>
      </w:r>
    </w:p>
    <w:p w:rsidR="00254247" w:rsidRDefault="00254247" w:rsidP="00254247">
      <w:pPr>
        <w:pStyle w:val="PL"/>
        <w:rPr>
          <w:noProof w:val="0"/>
        </w:rPr>
      </w:pPr>
      <w:r>
        <w:rPr>
          <w:noProof w:val="0"/>
        </w:rPr>
        <w:t xml:space="preserve">        qosMonDecs: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'#/components/schemas/QosMonitoringData'</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QoS Monitoring data policy decisions.</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reflectiveQoSTimer:</w:t>
      </w:r>
    </w:p>
    <w:p w:rsidR="00254247" w:rsidRDefault="00254247" w:rsidP="00254247">
      <w:pPr>
        <w:pStyle w:val="PL"/>
        <w:rPr>
          <w:noProof w:val="0"/>
        </w:rPr>
      </w:pPr>
      <w:r>
        <w:rPr>
          <w:noProof w:val="0"/>
        </w:rPr>
        <w:t xml:space="preserve">          $ref: 'TS29571_CommonData.yaml#/components/schemas/DurationSec'</w:t>
      </w:r>
    </w:p>
    <w:p w:rsidR="00254247" w:rsidRDefault="00254247" w:rsidP="00254247">
      <w:pPr>
        <w:pStyle w:val="PL"/>
        <w:rPr>
          <w:noProof w:val="0"/>
        </w:rPr>
      </w:pPr>
      <w:r>
        <w:rPr>
          <w:noProof w:val="0"/>
        </w:rPr>
        <w:t xml:space="preserve">        conds: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'#/components/schemas/ConditionData'</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A map of condition data with the content being as described in subclause 5.6.2.9.</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revalidationTime:</w:t>
      </w:r>
    </w:p>
    <w:p w:rsidR="00254247" w:rsidRDefault="00254247" w:rsidP="00254247">
      <w:pPr>
        <w:pStyle w:val="PL"/>
        <w:rPr>
          <w:noProof w:val="0"/>
        </w:rPr>
      </w:pPr>
      <w:r>
        <w:rPr>
          <w:noProof w:val="0"/>
        </w:rPr>
        <w:t xml:space="preserve">          $ref: 'TS29571_CommonData.yaml#/components/schemas/DateTime'</w:t>
      </w:r>
    </w:p>
    <w:p w:rsidR="00254247" w:rsidRDefault="00254247" w:rsidP="00254247">
      <w:pPr>
        <w:pStyle w:val="PL"/>
        <w:rPr>
          <w:noProof w:val="0"/>
        </w:rPr>
      </w:pPr>
      <w:r>
        <w:rPr>
          <w:noProof w:val="0"/>
        </w:rPr>
        <w:t xml:space="preserve">        offline: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rsidR="00254247" w:rsidRDefault="00254247" w:rsidP="00254247">
      <w:pPr>
        <w:pStyle w:val="PL"/>
        <w:rPr>
          <w:noProof w:val="0"/>
        </w:rPr>
      </w:pPr>
      <w:r>
        <w:rPr>
          <w:noProof w:val="0"/>
        </w:rPr>
        <w:t xml:space="preserve">        online: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rsidR="00254247" w:rsidRDefault="00254247" w:rsidP="00254247">
      <w:pPr>
        <w:pStyle w:val="PL"/>
        <w:rPr>
          <w:noProof w:val="0"/>
        </w:rPr>
      </w:pPr>
      <w:r>
        <w:rPr>
          <w:noProof w:val="0"/>
        </w:rPr>
        <w:t xml:space="preserve">        policyCtrlReqTriggers: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'#/components/schemas/PolicyControlRequestTrigger'</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Defines the policy control request triggers subscribed by the PCF.</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lastReqRuleData: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'#/components/schemas/RequestedRuleData'</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Defines the last list of rule control data requested by the PCF.</w:t>
      </w:r>
    </w:p>
    <w:p w:rsidR="00254247" w:rsidRDefault="00254247" w:rsidP="00254247">
      <w:pPr>
        <w:pStyle w:val="PL"/>
        <w:rPr>
          <w:noProof w:val="0"/>
        </w:rPr>
      </w:pPr>
      <w:r>
        <w:rPr>
          <w:noProof w:val="0"/>
        </w:rPr>
        <w:t xml:space="preserve">        lastReqUsageData:</w:t>
      </w:r>
    </w:p>
    <w:p w:rsidR="00254247" w:rsidRDefault="00254247" w:rsidP="00254247">
      <w:pPr>
        <w:pStyle w:val="PL"/>
        <w:rPr>
          <w:noProof w:val="0"/>
        </w:rPr>
      </w:pPr>
      <w:r>
        <w:rPr>
          <w:noProof w:val="0"/>
        </w:rPr>
        <w:t xml:space="preserve">          $ref: '#/components/schemas/RequestedUsageData'</w:t>
      </w:r>
    </w:p>
    <w:p w:rsidR="00254247" w:rsidRDefault="00254247" w:rsidP="00254247">
      <w:pPr>
        <w:pStyle w:val="PL"/>
        <w:rPr>
          <w:noProof w:val="0"/>
        </w:rPr>
      </w:pPr>
      <w:r>
        <w:rPr>
          <w:noProof w:val="0"/>
        </w:rPr>
        <w:t xml:space="preserve">        </w:t>
      </w:r>
      <w:r>
        <w:rPr>
          <w:noProof w:val="0"/>
          <w:lang w:eastAsia="zh-CN"/>
        </w:rPr>
        <w:t>praInfos</w:t>
      </w:r>
      <w:r>
        <w:rPr>
          <w:noProof w:val="0"/>
        </w:rPr>
        <w: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'TS29571_CommonData.yaml#/components/schemas/PresenceInfoRm'</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Map of PRA information.</w:t>
      </w:r>
    </w:p>
    <w:p w:rsidR="00254247" w:rsidRDefault="00254247" w:rsidP="00254247">
      <w:pPr>
        <w:pStyle w:val="PL"/>
        <w:rPr>
          <w:noProof w:val="0"/>
        </w:rPr>
      </w:pPr>
      <w:r>
        <w:rPr>
          <w:noProof w:val="0"/>
        </w:rPr>
        <w:t xml:space="preserve">          nullable: true</w:t>
      </w:r>
    </w:p>
    <w:p w:rsidR="00254247" w:rsidRDefault="00254247" w:rsidP="00254247">
      <w:pPr>
        <w:pStyle w:val="PL"/>
        <w:rPr>
          <w:noProof w:val="0"/>
        </w:rPr>
      </w:pPr>
      <w:r>
        <w:rPr>
          <w:noProof w:val="0"/>
        </w:rPr>
        <w:t xml:space="preserve">        i</w:t>
      </w:r>
      <w:r>
        <w:rPr>
          <w:noProof w:val="0"/>
          <w:lang w:eastAsia="zh-CN"/>
        </w:rPr>
        <w:t>pv4Index</w:t>
      </w:r>
      <w:r>
        <w:rPr>
          <w:noProof w:val="0"/>
        </w:rPr>
        <w:t>:</w:t>
      </w:r>
    </w:p>
    <w:p w:rsidR="00254247" w:rsidRDefault="00254247" w:rsidP="00254247">
      <w:pPr>
        <w:pStyle w:val="PL"/>
        <w:rPr>
          <w:noProof w:val="0"/>
        </w:rPr>
      </w:pPr>
      <w:r>
        <w:rPr>
          <w:noProof w:val="0"/>
        </w:rPr>
        <w:t xml:space="preserve">          $ref: 'TS29519_Policy_Data.yaml#/components/schemas/IpIndex'</w:t>
      </w:r>
    </w:p>
    <w:p w:rsidR="00254247" w:rsidRDefault="00254247" w:rsidP="00254247">
      <w:pPr>
        <w:pStyle w:val="PL"/>
        <w:rPr>
          <w:noProof w:val="0"/>
        </w:rPr>
      </w:pPr>
      <w:r>
        <w:rPr>
          <w:noProof w:val="0"/>
        </w:rPr>
        <w:t xml:space="preserve">        </w:t>
      </w:r>
      <w:r>
        <w:rPr>
          <w:noProof w:val="0"/>
          <w:lang w:eastAsia="zh-CN"/>
        </w:rPr>
        <w:t>ipv6Index</w:t>
      </w:r>
      <w:r>
        <w:rPr>
          <w:noProof w:val="0"/>
        </w:rPr>
        <w:t>:</w:t>
      </w:r>
    </w:p>
    <w:p w:rsidR="00254247" w:rsidRDefault="00254247" w:rsidP="00254247">
      <w:pPr>
        <w:pStyle w:val="PL"/>
        <w:rPr>
          <w:noProof w:val="0"/>
        </w:rPr>
      </w:pPr>
      <w:r>
        <w:rPr>
          <w:noProof w:val="0"/>
        </w:rPr>
        <w:t xml:space="preserve">          $ref: 'TS29519_Policy_Data.yaml#/components/schemas/IpIndex'</w:t>
      </w:r>
    </w:p>
    <w:p w:rsidR="00254247" w:rsidRDefault="00254247" w:rsidP="00254247">
      <w:pPr>
        <w:pStyle w:val="PL"/>
        <w:rPr>
          <w:noProof w:val="0"/>
        </w:rPr>
      </w:pPr>
      <w:r>
        <w:rPr>
          <w:noProof w:val="0"/>
        </w:rPr>
        <w:t xml:space="preserve">        qosF</w:t>
      </w:r>
      <w:r>
        <w:rPr>
          <w:noProof w:val="0"/>
          <w:lang w:eastAsia="zh-CN"/>
        </w:rPr>
        <w:t>lowUsage</w:t>
      </w:r>
      <w:r>
        <w:rPr>
          <w:noProof w:val="0"/>
        </w:rPr>
        <w:t>:</w:t>
      </w:r>
    </w:p>
    <w:p w:rsidR="00254247" w:rsidRDefault="00254247" w:rsidP="00254247">
      <w:pPr>
        <w:pStyle w:val="PL"/>
        <w:rPr>
          <w:noProof w:val="0"/>
        </w:rPr>
      </w:pPr>
      <w:r>
        <w:rPr>
          <w:noProof w:val="0"/>
        </w:rPr>
        <w:t xml:space="preserve">          $ref: '#/components/schemas/QosFlowUsage'</w:t>
      </w:r>
    </w:p>
    <w:p w:rsidR="00254247" w:rsidRDefault="00254247" w:rsidP="00254247">
      <w:pPr>
        <w:pStyle w:val="PL"/>
        <w:rPr>
          <w:noProof w:val="0"/>
        </w:rPr>
      </w:pPr>
      <w:r>
        <w:rPr>
          <w:noProof w:val="0"/>
        </w:rPr>
        <w:t xml:space="preserve">        relCause:</w:t>
      </w:r>
    </w:p>
    <w:p w:rsidR="00254247" w:rsidRDefault="00254247" w:rsidP="00254247">
      <w:pPr>
        <w:pStyle w:val="PL"/>
        <w:rPr>
          <w:rFonts w:eastAsia="等线"/>
          <w:noProof w:val="0"/>
          <w:lang w:eastAsia="zh-CN"/>
        </w:rPr>
      </w:pPr>
      <w:r>
        <w:rPr>
          <w:noProof w:val="0"/>
        </w:rPr>
        <w:t xml:space="preserve">          $ref: '#/components/schemas/SmPolicyAssociationReleaseCause'</w:t>
      </w:r>
    </w:p>
    <w:p w:rsidR="00254247" w:rsidRDefault="00254247" w:rsidP="00254247">
      <w:pPr>
        <w:pStyle w:val="PL"/>
        <w:rPr>
          <w:noProof w:val="0"/>
        </w:rPr>
      </w:pPr>
      <w:r>
        <w:rPr>
          <w:noProof w:val="0"/>
        </w:rPr>
        <w:t xml:space="preserve">        suppFeat:</w:t>
      </w:r>
    </w:p>
    <w:p w:rsidR="00254247" w:rsidRDefault="00254247" w:rsidP="00254247">
      <w:pPr>
        <w:pStyle w:val="PL"/>
        <w:rPr>
          <w:noProof w:val="0"/>
        </w:rPr>
      </w:pPr>
      <w:r>
        <w:rPr>
          <w:noProof w:val="0"/>
        </w:rPr>
        <w:t xml:space="preserve">          $ref: 'TS29571_CommonData.yaml#/components/schemas/SupportedFeatures'</w:t>
      </w:r>
    </w:p>
    <w:p w:rsidR="00254247" w:rsidRDefault="00254247" w:rsidP="00254247">
      <w:pPr>
        <w:pStyle w:val="PL"/>
        <w:rPr>
          <w:noProof w:val="0"/>
        </w:rPr>
      </w:pPr>
      <w:r>
        <w:rPr>
          <w:noProof w:val="0"/>
        </w:rPr>
        <w:t xml:space="preserve">        tsnBridgeManCont:</w:t>
      </w:r>
    </w:p>
    <w:p w:rsidR="00254247" w:rsidRDefault="00254247" w:rsidP="00254247">
      <w:pPr>
        <w:pStyle w:val="PL"/>
        <w:rPr>
          <w:noProof w:val="0"/>
        </w:rPr>
      </w:pPr>
      <w:r>
        <w:rPr>
          <w:noProof w:val="0"/>
        </w:rPr>
        <w:t xml:space="preserve">          $ref: '#/components/schemas/BridgeManagementContainer'</w:t>
      </w:r>
    </w:p>
    <w:p w:rsidR="00254247" w:rsidRDefault="00254247" w:rsidP="00254247">
      <w:pPr>
        <w:pStyle w:val="PL"/>
        <w:rPr>
          <w:noProof w:val="0"/>
        </w:rPr>
      </w:pPr>
      <w:r>
        <w:rPr>
          <w:noProof w:val="0"/>
        </w:rPr>
        <w:t xml:space="preserve">        tsnPortManContDstt:</w:t>
      </w:r>
    </w:p>
    <w:p w:rsidR="00254247" w:rsidRDefault="00254247" w:rsidP="00254247">
      <w:pPr>
        <w:pStyle w:val="PL"/>
        <w:rPr>
          <w:noProof w:val="0"/>
        </w:rPr>
      </w:pPr>
      <w:r>
        <w:rPr>
          <w:noProof w:val="0"/>
        </w:rPr>
        <w:t xml:space="preserve">          $ref: '#/components/schemas/PortManagementContainer'</w:t>
      </w:r>
    </w:p>
    <w:p w:rsidR="00254247" w:rsidRDefault="00254247" w:rsidP="00254247">
      <w:pPr>
        <w:pStyle w:val="PL"/>
        <w:rPr>
          <w:noProof w:val="0"/>
        </w:rPr>
      </w:pPr>
      <w:r>
        <w:rPr>
          <w:noProof w:val="0"/>
        </w:rPr>
        <w:t xml:space="preserve">        tsnPortManContNwtts: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'#/components/schemas/PortManagementContainer'</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SmPolicyNotification:</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resourceUri:</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smPolicyDecision:</w:t>
      </w:r>
    </w:p>
    <w:p w:rsidR="00254247" w:rsidRDefault="00254247" w:rsidP="00254247">
      <w:pPr>
        <w:pStyle w:val="PL"/>
        <w:rPr>
          <w:noProof w:val="0"/>
        </w:rPr>
      </w:pPr>
      <w:r>
        <w:rPr>
          <w:noProof w:val="0"/>
        </w:rPr>
        <w:t xml:space="preserve">          $ref: '#/components/schemas/SmPolicyDecision'</w:t>
      </w:r>
    </w:p>
    <w:p w:rsidR="00254247" w:rsidRDefault="00254247" w:rsidP="00254247">
      <w:pPr>
        <w:pStyle w:val="PL"/>
        <w:rPr>
          <w:noProof w:val="0"/>
        </w:rPr>
      </w:pPr>
      <w:r>
        <w:rPr>
          <w:noProof w:val="0"/>
        </w:rPr>
        <w:t xml:space="preserve">    PccRule:</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flowInfos: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'#/components/schemas/FlowInformation'</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An array of IP flow packet filter information.</w:t>
      </w:r>
    </w:p>
    <w:p w:rsidR="00254247" w:rsidRDefault="00254247" w:rsidP="00254247">
      <w:pPr>
        <w:pStyle w:val="PL"/>
        <w:rPr>
          <w:noProof w:val="0"/>
        </w:rPr>
      </w:pPr>
      <w:r>
        <w:rPr>
          <w:noProof w:val="0"/>
        </w:rPr>
        <w:t xml:space="preserve">        appId: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 reference to the application detection filter configured at the UPF.</w:t>
      </w:r>
    </w:p>
    <w:p w:rsidR="00254247" w:rsidRDefault="00254247" w:rsidP="00254247">
      <w:pPr>
        <w:pStyle w:val="PL"/>
        <w:rPr>
          <w:noProof w:val="0"/>
        </w:rPr>
      </w:pPr>
      <w:r>
        <w:rPr>
          <w:noProof w:val="0"/>
        </w:rPr>
        <w:t xml:space="preserve">        appDescriptor:</w:t>
      </w:r>
    </w:p>
    <w:p w:rsidR="00254247" w:rsidRDefault="00254247" w:rsidP="00254247">
      <w:pPr>
        <w:pStyle w:val="PL"/>
        <w:rPr>
          <w:noProof w:val="0"/>
        </w:rPr>
      </w:pPr>
      <w:r>
        <w:rPr>
          <w:noProof w:val="0"/>
        </w:rPr>
        <w:t xml:space="preserve">          $ref: '#/components/schemas/ApplicationDescriptor'</w:t>
      </w:r>
    </w:p>
    <w:p w:rsidR="00254247" w:rsidRDefault="00254247" w:rsidP="00254247">
      <w:pPr>
        <w:pStyle w:val="PL"/>
        <w:rPr>
          <w:noProof w:val="0"/>
        </w:rPr>
      </w:pPr>
      <w:r>
        <w:rPr>
          <w:noProof w:val="0"/>
        </w:rPr>
        <w:t xml:space="preserve">        contVer:</w:t>
      </w:r>
    </w:p>
    <w:p w:rsidR="00254247" w:rsidRDefault="00254247" w:rsidP="00254247">
      <w:pPr>
        <w:pStyle w:val="PL"/>
        <w:rPr>
          <w:noProof w:val="0"/>
        </w:rPr>
      </w:pPr>
      <w:r>
        <w:rPr>
          <w:noProof w:val="0"/>
        </w:rPr>
        <w:t xml:space="preserve">          $ref: 'TS29514_Npcf_PolicyAuthorization.yaml#/components/schemas/ContentVersion'</w:t>
      </w:r>
    </w:p>
    <w:p w:rsidR="00254247" w:rsidRDefault="00254247" w:rsidP="00254247">
      <w:pPr>
        <w:pStyle w:val="PL"/>
        <w:rPr>
          <w:noProof w:val="0"/>
        </w:rPr>
      </w:pPr>
      <w:r>
        <w:rPr>
          <w:noProof w:val="0"/>
        </w:rPr>
        <w:t xml:space="preserve">        pccRuleId: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PCC rule within a PDU session.</w:t>
      </w:r>
    </w:p>
    <w:p w:rsidR="00254247" w:rsidRDefault="00254247" w:rsidP="00254247">
      <w:pPr>
        <w:pStyle w:val="PL"/>
        <w:rPr>
          <w:noProof w:val="0"/>
        </w:rPr>
      </w:pPr>
      <w:r>
        <w:rPr>
          <w:noProof w:val="0"/>
        </w:rPr>
        <w:t xml:space="preserve">        precedence:</w:t>
      </w:r>
    </w:p>
    <w:p w:rsidR="00254247" w:rsidRDefault="00254247" w:rsidP="00254247">
      <w:pPr>
        <w:pStyle w:val="PL"/>
        <w:rPr>
          <w:noProof w:val="0"/>
        </w:rPr>
      </w:pPr>
      <w:r>
        <w:rPr>
          <w:noProof w:val="0"/>
        </w:rPr>
        <w:t xml:space="preserve">          $ref: 'TS29571_CommonData.yaml#/components/schemas/Uinteger'</w:t>
      </w:r>
    </w:p>
    <w:p w:rsidR="00254247" w:rsidRDefault="00254247" w:rsidP="00254247">
      <w:pPr>
        <w:pStyle w:val="PL"/>
        <w:rPr>
          <w:noProof w:val="0"/>
          <w:lang w:eastAsia="zh-CN"/>
        </w:rPr>
      </w:pPr>
      <w:r>
        <w:rPr>
          <w:noProof w:val="0"/>
        </w:rPr>
        <w:t xml:space="preserve">        </w:t>
      </w:r>
      <w:r>
        <w:rPr>
          <w:noProof w:val="0"/>
          <w:lang w:eastAsia="zh-CN"/>
        </w:rPr>
        <w:t>afSigProtocol:</w:t>
      </w:r>
    </w:p>
    <w:p w:rsidR="00254247" w:rsidRDefault="00254247" w:rsidP="00254247">
      <w:pPr>
        <w:pStyle w:val="PL"/>
        <w:rPr>
          <w:noProof w:val="0"/>
        </w:rPr>
      </w:pPr>
      <w:r>
        <w:rPr>
          <w:noProof w:val="0"/>
        </w:rPr>
        <w:t xml:space="preserve">          $ref: '#/components/schemas/A</w:t>
      </w:r>
      <w:r>
        <w:rPr>
          <w:noProof w:val="0"/>
          <w:lang w:eastAsia="zh-CN"/>
        </w:rPr>
        <w:t>fSigProtocol</w:t>
      </w:r>
      <w:r>
        <w:rPr>
          <w:noProof w:val="0"/>
        </w:rPr>
        <w:t>'</w:t>
      </w:r>
    </w:p>
    <w:p w:rsidR="00254247" w:rsidRDefault="00254247" w:rsidP="00254247">
      <w:pPr>
        <w:pStyle w:val="PL"/>
        <w:rPr>
          <w:noProof w:val="0"/>
        </w:rPr>
      </w:pPr>
      <w:r>
        <w:rPr>
          <w:noProof w:val="0"/>
        </w:rPr>
        <w:t xml:space="preserve">        appReloc:</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w:t>
      </w:r>
      <w:r>
        <w:rPr>
          <w:rFonts w:cs="Arial"/>
          <w:noProof w:val="0"/>
          <w:szCs w:val="18"/>
        </w:rPr>
        <w:t>Indication of application relocation possibility.</w:t>
      </w:r>
    </w:p>
    <w:p w:rsidR="00254247" w:rsidRDefault="00254247" w:rsidP="00254247">
      <w:pPr>
        <w:pStyle w:val="PL"/>
        <w:rPr>
          <w:noProof w:val="0"/>
        </w:rPr>
      </w:pPr>
      <w:r>
        <w:rPr>
          <w:noProof w:val="0"/>
        </w:rPr>
        <w:t xml:space="preserve">        refQosData: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the QosData policy decision type. It is the qosId described in subclause 5.6.2.8.</w:t>
      </w:r>
    </w:p>
    <w:p w:rsidR="00254247" w:rsidRDefault="00254247" w:rsidP="00254247">
      <w:pPr>
        <w:pStyle w:val="PL"/>
        <w:rPr>
          <w:noProof w:val="0"/>
        </w:rPr>
      </w:pPr>
      <w:r>
        <w:rPr>
          <w:noProof w:val="0"/>
        </w:rPr>
        <w:t xml:space="preserve">        refAltQosParams: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rsidR="00254247" w:rsidRDefault="00254247" w:rsidP="00254247">
      <w:pPr>
        <w:pStyle w:val="PL"/>
        <w:rPr>
          <w:noProof w:val="0"/>
        </w:rPr>
      </w:pPr>
      <w:r>
        <w:rPr>
          <w:noProof w:val="0"/>
        </w:rPr>
        <w:t xml:space="preserve">        refTcData: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the TrafficControlData policy decision type. It is the tcId described in subclause 5.6.2.10.</w:t>
      </w:r>
    </w:p>
    <w:p w:rsidR="00254247" w:rsidRDefault="00254247" w:rsidP="00254247">
      <w:pPr>
        <w:pStyle w:val="PL"/>
        <w:rPr>
          <w:noProof w:val="0"/>
        </w:rPr>
      </w:pPr>
      <w:r>
        <w:rPr>
          <w:noProof w:val="0"/>
        </w:rPr>
        <w:t xml:space="preserve">        refChgData: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the ChargingData policy decision type. It is the chgId described in subclause 5.6.2.11.</w:t>
      </w:r>
    </w:p>
    <w:p w:rsidR="00254247" w:rsidRDefault="00254247" w:rsidP="00254247">
      <w:pPr>
        <w:pStyle w:val="PL"/>
        <w:rPr>
          <w:rFonts w:cs="Courier New"/>
          <w:noProof w:val="0"/>
          <w:szCs w:val="16"/>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refChgN3gData: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refUmData: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UsageMonitoringData policy decision type. It is the umId described in subclause 5.6.2.12.</w:t>
      </w:r>
    </w:p>
    <w:p w:rsidR="00254247" w:rsidRDefault="00254247" w:rsidP="00254247">
      <w:pPr>
        <w:pStyle w:val="PL"/>
        <w:rPr>
          <w:rFonts w:cs="Courier New"/>
          <w:noProof w:val="0"/>
          <w:szCs w:val="16"/>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refUmN3gData:</w:t>
      </w:r>
    </w:p>
    <w:p w:rsidR="00254247" w:rsidRDefault="00254247" w:rsidP="00254247">
      <w:pPr>
        <w:pStyle w:val="PL"/>
        <w:rPr>
          <w:noProof w:val="0"/>
        </w:rPr>
      </w:pPr>
      <w:r>
        <w:rPr>
          <w:noProof w:val="0"/>
        </w:rPr>
        <w:t xml:space="preserve">          type: array</w:t>
      </w:r>
    </w:p>
    <w:p w:rsidR="00254247" w:rsidRDefault="00254247" w:rsidP="00254247">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refCondData: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 reference to the condition data. It is the condId described in subclause 5.6.2.9.</w:t>
      </w:r>
    </w:p>
    <w:p w:rsidR="00254247" w:rsidRDefault="00254247" w:rsidP="00254247">
      <w:pPr>
        <w:pStyle w:val="PL"/>
        <w:rPr>
          <w:rFonts w:cs="Courier New"/>
          <w:noProof w:val="0"/>
          <w:szCs w:val="16"/>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w:t>
      </w:r>
      <w:r>
        <w:rPr>
          <w:noProof w:val="0"/>
          <w:lang w:eastAsia="zh-CN"/>
        </w:rPr>
        <w:t>refQosMon</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maxItems: 1</w:t>
      </w:r>
    </w:p>
    <w:p w:rsidR="00254247" w:rsidRDefault="00254247" w:rsidP="00254247">
      <w:pPr>
        <w:pStyle w:val="PL"/>
        <w:rPr>
          <w:noProof w:val="0"/>
        </w:rPr>
      </w:pPr>
      <w:r>
        <w:rPr>
          <w:noProof w:val="0"/>
        </w:rPr>
        <w:t xml:space="preserve">          description: A reference to the QosMonitoringData policy decision type. It is the qmId described in subclause 5.6.2.40. </w:t>
      </w:r>
    </w:p>
    <w:p w:rsidR="00254247" w:rsidRDefault="00254247" w:rsidP="00254247">
      <w:pPr>
        <w:pStyle w:val="PL"/>
        <w:rPr>
          <w:rFonts w:cs="Courier New"/>
          <w:noProof w:val="0"/>
          <w:szCs w:val="16"/>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w:t>
      </w:r>
      <w:r>
        <w:rPr>
          <w:noProof w:val="0"/>
          <w:lang w:eastAsia="zh-CN"/>
        </w:rPr>
        <w:t>addrPreserInd</w:t>
      </w:r>
      <w:r>
        <w:rPr>
          <w:noProof w:val="0"/>
        </w:rPr>
        <w:t>:</w:t>
      </w:r>
    </w:p>
    <w:p w:rsidR="00254247" w:rsidRDefault="00254247" w:rsidP="00254247">
      <w:pPr>
        <w:pStyle w:val="PL"/>
        <w:rPr>
          <w:noProof w:val="0"/>
        </w:rPr>
      </w:pPr>
      <w:r>
        <w:rPr>
          <w:noProof w:val="0"/>
        </w:rPr>
        <w:t xml:space="preserve">          type: boolean</w:t>
      </w:r>
    </w:p>
    <w:p w:rsidR="00254247" w:rsidRDefault="00254247" w:rsidP="00254247">
      <w:pPr>
        <w:pStyle w:val="PL"/>
        <w:rPr>
          <w:rFonts w:cs="Courier New"/>
          <w:noProof w:val="0"/>
          <w:szCs w:val="16"/>
        </w:rPr>
      </w:pPr>
      <w:r>
        <w:rPr>
          <w:noProof w:val="0"/>
        </w:rPr>
        <w:t xml:space="preserve">          </w:t>
      </w:r>
      <w:r>
        <w:rPr>
          <w:rFonts w:cs="Courier New"/>
          <w:noProof w:val="0"/>
          <w:szCs w:val="16"/>
        </w:rPr>
        <w:t>nullable: true</w:t>
      </w:r>
    </w:p>
    <w:p w:rsidR="00254247" w:rsidRDefault="00254247" w:rsidP="00254247">
      <w:pPr>
        <w:pStyle w:val="PL"/>
        <w:rPr>
          <w:rFonts w:cs="Courier New"/>
          <w:noProof w:val="0"/>
          <w:szCs w:val="16"/>
        </w:rPr>
      </w:pPr>
      <w:r>
        <w:rPr>
          <w:rFonts w:cs="Courier New"/>
          <w:noProof w:val="0"/>
          <w:szCs w:val="16"/>
        </w:rPr>
        <w:t xml:space="preserve">        tscaiInputDl:</w:t>
      </w:r>
    </w:p>
    <w:p w:rsidR="00254247" w:rsidRDefault="00254247" w:rsidP="00254247">
      <w:pPr>
        <w:pStyle w:val="PL"/>
        <w:rPr>
          <w:rFonts w:cs="Courier New"/>
          <w:noProof w:val="0"/>
          <w:szCs w:val="16"/>
        </w:rPr>
      </w:pPr>
      <w:r>
        <w:rPr>
          <w:rFonts w:cs="Courier New"/>
          <w:noProof w:val="0"/>
          <w:szCs w:val="16"/>
        </w:rPr>
        <w:t xml:space="preserve">          $ref: 'TS29514_Npcf_PolicyAuthorization.yaml#/components/schemas/TscaiInputContainer'</w:t>
      </w:r>
    </w:p>
    <w:p w:rsidR="00254247" w:rsidRDefault="00254247" w:rsidP="00254247">
      <w:pPr>
        <w:pStyle w:val="PL"/>
        <w:rPr>
          <w:rFonts w:cs="Courier New"/>
          <w:noProof w:val="0"/>
          <w:szCs w:val="16"/>
        </w:rPr>
      </w:pPr>
      <w:r>
        <w:rPr>
          <w:rFonts w:cs="Courier New"/>
          <w:noProof w:val="0"/>
          <w:szCs w:val="16"/>
        </w:rPr>
        <w:t xml:space="preserve">        tscaiInputUl:</w:t>
      </w:r>
    </w:p>
    <w:p w:rsidR="00254247" w:rsidRDefault="00254247" w:rsidP="00254247">
      <w:pPr>
        <w:pStyle w:val="PL"/>
        <w:rPr>
          <w:noProof w:val="0"/>
        </w:rPr>
      </w:pPr>
      <w:r>
        <w:rPr>
          <w:rFonts w:cs="Courier New"/>
          <w:noProof w:val="0"/>
          <w:szCs w:val="16"/>
        </w:rPr>
        <w:t xml:space="preserve">          $ref: 'TS29514_Npcf_PolicyAuthorization.yaml#/components/schemas/TscaiInputContainer'</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pccRuleId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SessionRule:</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authSessAmbr:</w:t>
      </w:r>
    </w:p>
    <w:p w:rsidR="00254247" w:rsidRDefault="00254247" w:rsidP="00254247">
      <w:pPr>
        <w:pStyle w:val="PL"/>
        <w:rPr>
          <w:noProof w:val="0"/>
        </w:rPr>
      </w:pPr>
      <w:r>
        <w:rPr>
          <w:noProof w:val="0"/>
        </w:rPr>
        <w:t xml:space="preserve">          $ref: 'TS29571_CommonData.yaml#/components/schemas/Ambr'</w:t>
      </w:r>
    </w:p>
    <w:p w:rsidR="00254247" w:rsidRDefault="00254247" w:rsidP="00254247">
      <w:pPr>
        <w:pStyle w:val="PL"/>
        <w:rPr>
          <w:noProof w:val="0"/>
        </w:rPr>
      </w:pPr>
      <w:r>
        <w:rPr>
          <w:noProof w:val="0"/>
        </w:rPr>
        <w:t xml:space="preserve">        authDefQos:</w:t>
      </w:r>
    </w:p>
    <w:p w:rsidR="00254247" w:rsidRDefault="00254247" w:rsidP="00254247">
      <w:pPr>
        <w:pStyle w:val="PL"/>
        <w:rPr>
          <w:noProof w:val="0"/>
        </w:rPr>
      </w:pPr>
      <w:r>
        <w:rPr>
          <w:noProof w:val="0"/>
        </w:rPr>
        <w:t xml:space="preserve">          $ref: '#/components/schemas/</w:t>
      </w:r>
      <w:r>
        <w:rPr>
          <w:noProof w:val="0"/>
          <w:lang w:eastAsia="zh-CN"/>
        </w:rPr>
        <w:t>Authorized</w:t>
      </w:r>
      <w:r>
        <w:rPr>
          <w:noProof w:val="0"/>
        </w:rPr>
        <w:t>DefaultQos'</w:t>
      </w:r>
    </w:p>
    <w:p w:rsidR="00254247" w:rsidRDefault="00254247" w:rsidP="00254247">
      <w:pPr>
        <w:pStyle w:val="PL"/>
        <w:rPr>
          <w:noProof w:val="0"/>
        </w:rPr>
      </w:pPr>
      <w:r>
        <w:rPr>
          <w:noProof w:val="0"/>
        </w:rPr>
        <w:t xml:space="preserve">        sessRuleId: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session rule within a PDU session.</w:t>
      </w:r>
    </w:p>
    <w:p w:rsidR="00254247" w:rsidRDefault="00254247" w:rsidP="00254247">
      <w:pPr>
        <w:pStyle w:val="PL"/>
        <w:rPr>
          <w:noProof w:val="0"/>
        </w:rPr>
      </w:pPr>
      <w:r>
        <w:rPr>
          <w:noProof w:val="0"/>
        </w:rPr>
        <w:t xml:space="preserve">        refUmData: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 reference to UsageMonitoringData policy decision type. It is the umId described in subclause 5.6.2.12.</w:t>
      </w:r>
    </w:p>
    <w:p w:rsidR="00254247" w:rsidRDefault="00254247" w:rsidP="00254247">
      <w:pPr>
        <w:pStyle w:val="PL"/>
        <w:rPr>
          <w:rFonts w:cs="Courier New"/>
          <w:noProof w:val="0"/>
          <w:szCs w:val="16"/>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refUmN3gData: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 reference to UsageMonitoringData policy decision type to apply for Non-3GPP access. It is the umId described in subclause 5.6.2.12.</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refCondData:</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 reference to the condition data. It is the condId described in subclause 5.6.2.9.</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sessRuleId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QosData: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qosId: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QoS control policy data within a PDU session.</w:t>
      </w:r>
    </w:p>
    <w:p w:rsidR="00254247" w:rsidRDefault="00254247" w:rsidP="00254247">
      <w:pPr>
        <w:pStyle w:val="PL"/>
        <w:rPr>
          <w:noProof w:val="0"/>
        </w:rPr>
      </w:pPr>
      <w:r>
        <w:rPr>
          <w:noProof w:val="0"/>
        </w:rPr>
        <w:t xml:space="preserve">        5qi:</w:t>
      </w:r>
    </w:p>
    <w:p w:rsidR="00254247" w:rsidRDefault="00254247" w:rsidP="00254247">
      <w:pPr>
        <w:pStyle w:val="PL"/>
        <w:rPr>
          <w:noProof w:val="0"/>
        </w:rPr>
      </w:pPr>
      <w:r>
        <w:rPr>
          <w:noProof w:val="0"/>
        </w:rPr>
        <w:t xml:space="preserve">          $ref: 'TS29571_CommonData.yaml#/components/schemas/5Qi'</w:t>
      </w:r>
    </w:p>
    <w:p w:rsidR="00254247" w:rsidRDefault="00254247" w:rsidP="00254247">
      <w:pPr>
        <w:pStyle w:val="PL"/>
        <w:rPr>
          <w:noProof w:val="0"/>
        </w:rPr>
      </w:pPr>
      <w:r>
        <w:rPr>
          <w:noProof w:val="0"/>
        </w:rPr>
        <w:t xml:space="preserve">        maxbrUl: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maxbrDl: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gbrUl: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gbrDl: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arp:</w:t>
      </w:r>
    </w:p>
    <w:p w:rsidR="00254247" w:rsidRDefault="00254247" w:rsidP="00254247">
      <w:pPr>
        <w:pStyle w:val="PL"/>
        <w:rPr>
          <w:noProof w:val="0"/>
        </w:rPr>
      </w:pPr>
      <w:r>
        <w:rPr>
          <w:noProof w:val="0"/>
        </w:rPr>
        <w:t xml:space="preserve">          $ref: 'TS29571_CommonData.yaml#/components/schemas/Arp'</w:t>
      </w:r>
    </w:p>
    <w:p w:rsidR="00254247" w:rsidRDefault="00254247" w:rsidP="00254247">
      <w:pPr>
        <w:pStyle w:val="PL"/>
        <w:rPr>
          <w:noProof w:val="0"/>
        </w:rPr>
      </w:pPr>
      <w:r>
        <w:rPr>
          <w:noProof w:val="0"/>
        </w:rPr>
        <w:t xml:space="preserve">        qnc:</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254247" w:rsidRDefault="00254247" w:rsidP="00254247">
      <w:pPr>
        <w:pStyle w:val="PL"/>
        <w:rPr>
          <w:noProof w:val="0"/>
        </w:rPr>
      </w:pPr>
      <w:r>
        <w:rPr>
          <w:noProof w:val="0"/>
        </w:rPr>
        <w:t xml:space="preserve">        </w:t>
      </w:r>
      <w:r>
        <w:rPr>
          <w:noProof w:val="0"/>
          <w:szCs w:val="18"/>
          <w:lang w:eastAsia="zh-CN"/>
        </w:rPr>
        <w:t>priorityLevel</w:t>
      </w:r>
      <w:r>
        <w:rPr>
          <w:noProof w:val="0"/>
        </w:rPr>
        <w:t>:</w:t>
      </w:r>
    </w:p>
    <w:p w:rsidR="00254247" w:rsidRDefault="00254247" w:rsidP="00254247">
      <w:pPr>
        <w:pStyle w:val="PL"/>
        <w:rPr>
          <w:noProof w:val="0"/>
        </w:rPr>
      </w:pPr>
      <w:r>
        <w:rPr>
          <w:noProof w:val="0"/>
        </w:rPr>
        <w:t xml:space="preserve">          $ref: 'TS29571_CommonData.yaml#/components/schemas/5QiPriorityLevelRm'</w:t>
      </w:r>
    </w:p>
    <w:p w:rsidR="00254247" w:rsidRDefault="00254247" w:rsidP="00254247">
      <w:pPr>
        <w:pStyle w:val="PL"/>
        <w:rPr>
          <w:noProof w:val="0"/>
        </w:rPr>
      </w:pPr>
      <w:r>
        <w:rPr>
          <w:noProof w:val="0"/>
        </w:rPr>
        <w:t xml:space="preserve">        averWindow:</w:t>
      </w:r>
    </w:p>
    <w:p w:rsidR="00254247" w:rsidRDefault="00254247" w:rsidP="00254247">
      <w:pPr>
        <w:pStyle w:val="PL"/>
        <w:rPr>
          <w:noProof w:val="0"/>
        </w:rPr>
      </w:pPr>
      <w:r>
        <w:rPr>
          <w:noProof w:val="0"/>
        </w:rPr>
        <w:t xml:space="preserve">          $ref: 'TS29571_CommonData.yaml#/components/schemas/AverWindowRm'</w:t>
      </w:r>
    </w:p>
    <w:p w:rsidR="00254247" w:rsidRDefault="00254247" w:rsidP="00254247">
      <w:pPr>
        <w:pStyle w:val="PL"/>
        <w:rPr>
          <w:noProof w:val="0"/>
        </w:rPr>
      </w:pPr>
      <w:r>
        <w:rPr>
          <w:noProof w:val="0"/>
        </w:rPr>
        <w:t xml:space="preserve">        maxDataBurstVol:</w:t>
      </w:r>
    </w:p>
    <w:p w:rsidR="00254247" w:rsidRDefault="00254247" w:rsidP="00254247">
      <w:pPr>
        <w:pStyle w:val="PL"/>
        <w:rPr>
          <w:noProof w:val="0"/>
        </w:rPr>
      </w:pPr>
      <w:r>
        <w:rPr>
          <w:noProof w:val="0"/>
        </w:rPr>
        <w:t xml:space="preserve">          $ref: 'TS29571_CommonData.yaml#/components/schemas/MaxDataBurstVolRm'</w:t>
      </w:r>
    </w:p>
    <w:p w:rsidR="00254247" w:rsidRDefault="00254247" w:rsidP="00254247">
      <w:pPr>
        <w:pStyle w:val="PL"/>
        <w:rPr>
          <w:noProof w:val="0"/>
        </w:rPr>
      </w:pPr>
      <w:r>
        <w:rPr>
          <w:noProof w:val="0"/>
        </w:rPr>
        <w:t xml:space="preserve">        reflectiveQos:</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whether the QoS information is reflective for the corresponding service data flow.</w:t>
      </w:r>
    </w:p>
    <w:p w:rsidR="00254247" w:rsidRDefault="00254247" w:rsidP="00254247">
      <w:pPr>
        <w:pStyle w:val="PL"/>
        <w:rPr>
          <w:noProof w:val="0"/>
        </w:rPr>
      </w:pPr>
      <w:r>
        <w:rPr>
          <w:noProof w:val="0"/>
        </w:rPr>
        <w:t xml:space="preserve">        sharingKeyDl:</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by containing the same value, what PCC rules may share resource in downlink direction.</w:t>
      </w:r>
    </w:p>
    <w:p w:rsidR="00254247" w:rsidRDefault="00254247" w:rsidP="00254247">
      <w:pPr>
        <w:pStyle w:val="PL"/>
        <w:rPr>
          <w:noProof w:val="0"/>
        </w:rPr>
      </w:pPr>
      <w:r>
        <w:rPr>
          <w:noProof w:val="0"/>
        </w:rPr>
        <w:t xml:space="preserve">        sharingKeyUl:</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by containing the same value, what PCC rules may share resource in uplink direction.</w:t>
      </w:r>
    </w:p>
    <w:p w:rsidR="00254247" w:rsidRDefault="00254247" w:rsidP="00254247">
      <w:pPr>
        <w:pStyle w:val="PL"/>
        <w:rPr>
          <w:noProof w:val="0"/>
        </w:rPr>
      </w:pPr>
      <w:r>
        <w:rPr>
          <w:noProof w:val="0"/>
        </w:rPr>
        <w:t xml:space="preserve">        maxPacketLossRateDl:</w:t>
      </w:r>
    </w:p>
    <w:p w:rsidR="00254247" w:rsidRDefault="00254247" w:rsidP="00254247">
      <w:pPr>
        <w:pStyle w:val="PL"/>
        <w:rPr>
          <w:noProof w:val="0"/>
        </w:rPr>
      </w:pPr>
      <w:r>
        <w:rPr>
          <w:noProof w:val="0"/>
        </w:rPr>
        <w:t xml:space="preserve">          $ref: 'TS29571_CommonData.yaml#/components/schemas/PacketLossRateRm'</w:t>
      </w:r>
    </w:p>
    <w:p w:rsidR="00254247" w:rsidRDefault="00254247" w:rsidP="00254247">
      <w:pPr>
        <w:pStyle w:val="PL"/>
        <w:rPr>
          <w:noProof w:val="0"/>
        </w:rPr>
      </w:pPr>
      <w:r>
        <w:rPr>
          <w:noProof w:val="0"/>
        </w:rPr>
        <w:t xml:space="preserve">        maxPacketLossRateUl:</w:t>
      </w:r>
    </w:p>
    <w:p w:rsidR="00254247" w:rsidRDefault="00254247" w:rsidP="00254247">
      <w:pPr>
        <w:pStyle w:val="PL"/>
        <w:rPr>
          <w:noProof w:val="0"/>
        </w:rPr>
      </w:pPr>
      <w:r>
        <w:rPr>
          <w:noProof w:val="0"/>
        </w:rPr>
        <w:t xml:space="preserve">          $ref: 'TS29571_CommonData.yaml#/components/schemas/PacketLossRateRm'</w:t>
      </w:r>
    </w:p>
    <w:p w:rsidR="00254247" w:rsidRDefault="00254247" w:rsidP="00254247">
      <w:pPr>
        <w:pStyle w:val="PL"/>
        <w:rPr>
          <w:noProof w:val="0"/>
        </w:rPr>
      </w:pPr>
      <w:r>
        <w:rPr>
          <w:noProof w:val="0"/>
        </w:rPr>
        <w:t xml:space="preserve">        defQosFlowIndication:</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that the dynamic PCC rule shall always have its binding with the QoS Flow associated with the default QoS rule</w:t>
      </w:r>
    </w:p>
    <w:p w:rsidR="00254247" w:rsidRDefault="00254247" w:rsidP="00254247">
      <w:pPr>
        <w:pStyle w:val="PL"/>
        <w:rPr>
          <w:noProof w:val="0"/>
        </w:rPr>
      </w:pPr>
      <w:r>
        <w:rPr>
          <w:noProof w:val="0"/>
        </w:rPr>
        <w:t xml:space="preserve">        extMaxDataBurstVol:</w:t>
      </w:r>
    </w:p>
    <w:p w:rsidR="00254247" w:rsidRDefault="00254247" w:rsidP="00254247">
      <w:pPr>
        <w:pStyle w:val="PL"/>
        <w:rPr>
          <w:noProof w:val="0"/>
        </w:rPr>
      </w:pPr>
      <w:r>
        <w:rPr>
          <w:noProof w:val="0"/>
        </w:rPr>
        <w:t xml:space="preserve">          $ref: 'TS29571_CommonData.yaml#/components/schemas/ExtMaxDataBurstVolRm'</w:t>
      </w:r>
    </w:p>
    <w:p w:rsidR="00254247" w:rsidRDefault="00254247" w:rsidP="00254247">
      <w:pPr>
        <w:pStyle w:val="PL"/>
        <w:rPr>
          <w:noProof w:val="0"/>
        </w:rPr>
      </w:pPr>
      <w:r>
        <w:rPr>
          <w:noProof w:val="0"/>
        </w:rPr>
        <w:t xml:space="preserve">        packetDelayBudget:</w:t>
      </w:r>
    </w:p>
    <w:p w:rsidR="00254247" w:rsidRDefault="00254247" w:rsidP="00254247">
      <w:pPr>
        <w:pStyle w:val="PL"/>
        <w:rPr>
          <w:noProof w:val="0"/>
        </w:rPr>
      </w:pPr>
      <w:r>
        <w:rPr>
          <w:noProof w:val="0"/>
        </w:rPr>
        <w:t xml:space="preserve">          $ref: 'TS29571_CommonData.yaml#/components/schemas/PacketDelBudget'</w:t>
      </w:r>
    </w:p>
    <w:p w:rsidR="00254247" w:rsidRDefault="00254247" w:rsidP="00254247">
      <w:pPr>
        <w:pStyle w:val="PL"/>
        <w:rPr>
          <w:noProof w:val="0"/>
        </w:rPr>
      </w:pPr>
      <w:r>
        <w:rPr>
          <w:noProof w:val="0"/>
        </w:rPr>
        <w:t xml:space="preserve">        packetErrorRate:</w:t>
      </w:r>
    </w:p>
    <w:p w:rsidR="00254247" w:rsidRDefault="00254247" w:rsidP="00254247">
      <w:pPr>
        <w:pStyle w:val="PL"/>
        <w:rPr>
          <w:noProof w:val="0"/>
        </w:rPr>
      </w:pPr>
      <w:r>
        <w:rPr>
          <w:noProof w:val="0"/>
        </w:rPr>
        <w:t xml:space="preserve">          $ref: 'TS29571_CommonData.yaml#/components/schemas/PacketErrRate'</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qosId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ConditionData: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condId: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Uniquely identifies the condition data within a PDU session.</w:t>
      </w:r>
    </w:p>
    <w:p w:rsidR="00254247" w:rsidRDefault="00254247" w:rsidP="00254247">
      <w:pPr>
        <w:pStyle w:val="PL"/>
        <w:rPr>
          <w:noProof w:val="0"/>
        </w:rPr>
      </w:pPr>
      <w:r>
        <w:rPr>
          <w:noProof w:val="0"/>
        </w:rPr>
        <w:t xml:space="preserve">        activationTime:</w:t>
      </w:r>
    </w:p>
    <w:p w:rsidR="00254247" w:rsidRDefault="00254247" w:rsidP="00254247">
      <w:pPr>
        <w:pStyle w:val="PL"/>
        <w:rPr>
          <w:noProof w:val="0"/>
        </w:rPr>
      </w:pPr>
      <w:r>
        <w:rPr>
          <w:noProof w:val="0"/>
        </w:rPr>
        <w:t xml:space="preserve">          $ref: 'TS29571_CommonData.yaml#/components/schemas/DateTimeRm'</w:t>
      </w:r>
    </w:p>
    <w:p w:rsidR="00254247" w:rsidRDefault="00254247" w:rsidP="00254247">
      <w:pPr>
        <w:pStyle w:val="PL"/>
        <w:rPr>
          <w:noProof w:val="0"/>
        </w:rPr>
      </w:pPr>
      <w:r>
        <w:rPr>
          <w:noProof w:val="0"/>
        </w:rPr>
        <w:t xml:space="preserve">        deactivationTime:</w:t>
      </w:r>
    </w:p>
    <w:p w:rsidR="00254247" w:rsidRDefault="00254247" w:rsidP="00254247">
      <w:pPr>
        <w:pStyle w:val="PL"/>
        <w:rPr>
          <w:noProof w:val="0"/>
        </w:rPr>
      </w:pPr>
      <w:r>
        <w:rPr>
          <w:noProof w:val="0"/>
        </w:rPr>
        <w:t xml:space="preserve">          $ref: 'TS29571_CommonData.yaml#/components/schemas/DateTimeRm'</w:t>
      </w:r>
    </w:p>
    <w:p w:rsidR="00254247" w:rsidRDefault="00254247" w:rsidP="00254247">
      <w:pPr>
        <w:pStyle w:val="PL"/>
        <w:rPr>
          <w:noProof w:val="0"/>
        </w:rPr>
      </w:pPr>
      <w:r>
        <w:rPr>
          <w:noProof w:val="0"/>
        </w:rPr>
        <w:t xml:space="preserve">        accessType:</w:t>
      </w:r>
    </w:p>
    <w:p w:rsidR="00254247" w:rsidRDefault="00254247" w:rsidP="00254247">
      <w:pPr>
        <w:pStyle w:val="PL"/>
        <w:rPr>
          <w:noProof w:val="0"/>
        </w:rPr>
      </w:pPr>
      <w:r>
        <w:rPr>
          <w:noProof w:val="0"/>
        </w:rPr>
        <w:t xml:space="preserve">          $ref: 'TS29571_CommonData.yaml#/components/schemas/AccessType'</w:t>
      </w:r>
    </w:p>
    <w:p w:rsidR="00254247" w:rsidRDefault="00254247" w:rsidP="00254247">
      <w:pPr>
        <w:pStyle w:val="PL"/>
        <w:rPr>
          <w:noProof w:val="0"/>
        </w:rPr>
      </w:pPr>
      <w:r>
        <w:rPr>
          <w:noProof w:val="0"/>
        </w:rPr>
        <w:t xml:space="preserve">        ratType:</w:t>
      </w:r>
    </w:p>
    <w:p w:rsidR="00254247" w:rsidRDefault="00254247" w:rsidP="00254247">
      <w:pPr>
        <w:pStyle w:val="PL"/>
        <w:rPr>
          <w:noProof w:val="0"/>
        </w:rPr>
      </w:pPr>
      <w:r>
        <w:rPr>
          <w:noProof w:val="0"/>
        </w:rPr>
        <w:t xml:space="preserve">          $ref: 'TS29571_CommonData.yaml#/components/schemas/RatType'</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condId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TrafficControlData: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tcId: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traffic control policy data within a PDU session.</w:t>
      </w:r>
    </w:p>
    <w:p w:rsidR="00254247" w:rsidRDefault="00254247" w:rsidP="00254247">
      <w:pPr>
        <w:pStyle w:val="PL"/>
        <w:rPr>
          <w:noProof w:val="0"/>
        </w:rPr>
      </w:pPr>
      <w:r>
        <w:rPr>
          <w:noProof w:val="0"/>
        </w:rPr>
        <w:t xml:space="preserve">        flowStatus:</w:t>
      </w:r>
    </w:p>
    <w:p w:rsidR="00254247" w:rsidRDefault="00254247" w:rsidP="00254247">
      <w:pPr>
        <w:pStyle w:val="PL"/>
        <w:rPr>
          <w:noProof w:val="0"/>
        </w:rPr>
      </w:pPr>
      <w:r>
        <w:rPr>
          <w:noProof w:val="0"/>
        </w:rPr>
        <w:t xml:space="preserve">          $ref: 'TS29514_Npcf_PolicyAuthorization.yaml#/components/schemas/FlowStatus'</w:t>
      </w:r>
    </w:p>
    <w:p w:rsidR="00254247" w:rsidRDefault="00254247" w:rsidP="00254247">
      <w:pPr>
        <w:pStyle w:val="PL"/>
        <w:rPr>
          <w:noProof w:val="0"/>
        </w:rPr>
      </w:pPr>
      <w:r>
        <w:rPr>
          <w:noProof w:val="0"/>
        </w:rPr>
        <w:t xml:space="preserve">        redirectInfo:</w:t>
      </w:r>
    </w:p>
    <w:p w:rsidR="00254247" w:rsidRDefault="00254247" w:rsidP="00254247">
      <w:pPr>
        <w:pStyle w:val="PL"/>
        <w:rPr>
          <w:noProof w:val="0"/>
        </w:rPr>
      </w:pPr>
      <w:r>
        <w:rPr>
          <w:noProof w:val="0"/>
        </w:rPr>
        <w:t xml:space="preserve">          $ref: '#/components/schemas/RedirectInformation'</w:t>
      </w:r>
    </w:p>
    <w:p w:rsidR="00254247" w:rsidRDefault="00254247" w:rsidP="00254247">
      <w:pPr>
        <w:pStyle w:val="PL"/>
        <w:rPr>
          <w:noProof w:val="0"/>
        </w:rPr>
      </w:pPr>
      <w:r>
        <w:rPr>
          <w:noProof w:val="0"/>
        </w:rPr>
        <w:t xml:space="preserve">        addRedirectInfo:</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'#/components/schemas/RedirectInformation'</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muteNotif:</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whether applicat'on's start or stop notification is to be muted.</w:t>
      </w:r>
    </w:p>
    <w:p w:rsidR="00254247" w:rsidRDefault="00254247" w:rsidP="00254247">
      <w:pPr>
        <w:pStyle w:val="PL"/>
        <w:rPr>
          <w:noProof w:val="0"/>
        </w:rPr>
      </w:pPr>
      <w:r>
        <w:rPr>
          <w:noProof w:val="0"/>
        </w:rPr>
        <w:t xml:space="preserve">        trafficSteeringPolIdDl:</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Reference to a pre-configured traffic steering policy for downlink traffic at the SMF.</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trafficSteeringPolIdUl:</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Reference to a pre-configured traffic steering policy for uplink traffic at the SMF.</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routeToLocs: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'TS29571_CommonData.yaml#/components/schemas/RouteToLocation'</w:t>
      </w:r>
    </w:p>
    <w:p w:rsidR="00254247" w:rsidRDefault="00254247" w:rsidP="00254247">
      <w:pPr>
        <w:pStyle w:val="PL"/>
        <w:rPr>
          <w:noProof w:val="0"/>
        </w:rPr>
      </w:pPr>
      <w:r>
        <w:rPr>
          <w:noProof w:val="0"/>
        </w:rPr>
        <w:t xml:space="preserve">          minItems: 1</w:t>
      </w:r>
    </w:p>
    <w:p w:rsidR="00254247" w:rsidRDefault="00254247" w:rsidP="00254247">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254247" w:rsidRDefault="00254247" w:rsidP="00254247">
      <w:pPr>
        <w:pStyle w:val="PL"/>
        <w:rPr>
          <w:noProof w:val="0"/>
        </w:rPr>
      </w:pPr>
      <w:r>
        <w:rPr>
          <w:noProof w:val="0"/>
        </w:rPr>
        <w:t xml:space="preserve">        </w:t>
      </w:r>
      <w:r>
        <w:rPr>
          <w:rFonts w:hint="eastAsia"/>
          <w:lang w:eastAsia="zh-CN"/>
        </w:rPr>
        <w:t>traffCorreInd</w:t>
      </w:r>
      <w:r>
        <w:rPr>
          <w:noProof w:val="0"/>
        </w:rPr>
        <w:t>:</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upPathChgEvent:</w:t>
      </w:r>
    </w:p>
    <w:p w:rsidR="00254247" w:rsidRDefault="00254247" w:rsidP="00254247">
      <w:pPr>
        <w:pStyle w:val="PL"/>
        <w:rPr>
          <w:noProof w:val="0"/>
        </w:rPr>
      </w:pPr>
      <w:r>
        <w:rPr>
          <w:noProof w:val="0"/>
        </w:rPr>
        <w:t xml:space="preserve">          $ref: '#/components/schemas/UpPathChgEvent'</w:t>
      </w:r>
    </w:p>
    <w:p w:rsidR="00254247" w:rsidRDefault="00254247" w:rsidP="00254247">
      <w:pPr>
        <w:pStyle w:val="PL"/>
        <w:rPr>
          <w:noProof w:val="0"/>
        </w:rPr>
      </w:pPr>
      <w:r>
        <w:rPr>
          <w:noProof w:val="0"/>
        </w:rPr>
        <w:t xml:space="preserve">        steerFun:</w:t>
      </w:r>
    </w:p>
    <w:p w:rsidR="00254247" w:rsidRDefault="00254247" w:rsidP="00254247">
      <w:pPr>
        <w:pStyle w:val="PL"/>
        <w:rPr>
          <w:noProof w:val="0"/>
        </w:rPr>
      </w:pPr>
      <w:r>
        <w:rPr>
          <w:noProof w:val="0"/>
        </w:rPr>
        <w:t xml:space="preserve">          $ref: '#/components/schemas/SteeringFunctionality'</w:t>
      </w:r>
    </w:p>
    <w:p w:rsidR="00254247" w:rsidRDefault="00254247" w:rsidP="00254247">
      <w:pPr>
        <w:pStyle w:val="PL"/>
        <w:rPr>
          <w:noProof w:val="0"/>
        </w:rPr>
      </w:pPr>
      <w:r>
        <w:rPr>
          <w:noProof w:val="0"/>
        </w:rPr>
        <w:t xml:space="preserve">        steerModeDl:</w:t>
      </w:r>
    </w:p>
    <w:p w:rsidR="00254247" w:rsidRDefault="00254247" w:rsidP="00254247">
      <w:pPr>
        <w:pStyle w:val="PL"/>
        <w:rPr>
          <w:noProof w:val="0"/>
        </w:rPr>
      </w:pPr>
      <w:r>
        <w:rPr>
          <w:noProof w:val="0"/>
        </w:rPr>
        <w:t xml:space="preserve">          $ref: '#/components/schemas/SteeringMode'</w:t>
      </w:r>
    </w:p>
    <w:p w:rsidR="00254247" w:rsidRDefault="00254247" w:rsidP="00254247">
      <w:pPr>
        <w:pStyle w:val="PL"/>
        <w:rPr>
          <w:noProof w:val="0"/>
        </w:rPr>
      </w:pPr>
      <w:r>
        <w:rPr>
          <w:noProof w:val="0"/>
        </w:rPr>
        <w:t xml:space="preserve">        steerModeUl:</w:t>
      </w:r>
    </w:p>
    <w:p w:rsidR="00254247" w:rsidRDefault="00254247" w:rsidP="00254247">
      <w:pPr>
        <w:pStyle w:val="PL"/>
        <w:rPr>
          <w:noProof w:val="0"/>
        </w:rPr>
      </w:pPr>
      <w:r>
        <w:rPr>
          <w:noProof w:val="0"/>
        </w:rPr>
        <w:t xml:space="preserve">          $ref: '#/components/schemas/SteeringMode'</w:t>
      </w:r>
    </w:p>
    <w:p w:rsidR="00254247" w:rsidRDefault="00254247" w:rsidP="00254247">
      <w:pPr>
        <w:pStyle w:val="PL"/>
        <w:rPr>
          <w:noProof w:val="0"/>
        </w:rPr>
      </w:pPr>
      <w:r>
        <w:rPr>
          <w:noProof w:val="0"/>
        </w:rPr>
        <w:t xml:space="preserve">        </w:t>
      </w:r>
      <w:r>
        <w:rPr>
          <w:noProof w:val="0"/>
          <w:lang w:eastAsia="zh-CN"/>
        </w:rPr>
        <w:t>mulAccCtrl</w:t>
      </w:r>
      <w:r>
        <w:rPr>
          <w:noProof w:val="0"/>
        </w:rPr>
        <w:t>:</w:t>
      </w:r>
    </w:p>
    <w:p w:rsidR="00254247" w:rsidRDefault="00254247" w:rsidP="00254247">
      <w:pPr>
        <w:pStyle w:val="PL"/>
        <w:rPr>
          <w:noProof w:val="0"/>
        </w:rPr>
      </w:pPr>
      <w:r>
        <w:rPr>
          <w:noProof w:val="0"/>
        </w:rPr>
        <w:t xml:space="preserve">          $ref: '#/components/schemas/</w:t>
      </w:r>
      <w:r>
        <w:rPr>
          <w:noProof w:val="0"/>
          <w:lang w:eastAsia="zh-CN"/>
        </w:rPr>
        <w:t>MulticastAccessControl</w:t>
      </w:r>
      <w:r>
        <w:rPr>
          <w:noProof w:val="0"/>
        </w:rPr>
        <w:t>'</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tcId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ChargingData: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chgId: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charging control policy data within a PDU session.</w:t>
      </w:r>
    </w:p>
    <w:p w:rsidR="00254247" w:rsidRDefault="00254247" w:rsidP="00254247">
      <w:pPr>
        <w:pStyle w:val="PL"/>
        <w:rPr>
          <w:noProof w:val="0"/>
        </w:rPr>
      </w:pPr>
      <w:r>
        <w:rPr>
          <w:noProof w:val="0"/>
        </w:rPr>
        <w:t xml:space="preserve">        meteringMethod:</w:t>
      </w:r>
    </w:p>
    <w:p w:rsidR="00254247" w:rsidRDefault="00254247" w:rsidP="00254247">
      <w:pPr>
        <w:pStyle w:val="PL"/>
        <w:rPr>
          <w:noProof w:val="0"/>
        </w:rPr>
      </w:pPr>
      <w:r>
        <w:rPr>
          <w:noProof w:val="0"/>
        </w:rPr>
        <w:t xml:space="preserve">          $ref: '#/components/schemas/MeteringMethod'</w:t>
      </w:r>
    </w:p>
    <w:p w:rsidR="00254247" w:rsidRDefault="00254247" w:rsidP="00254247">
      <w:pPr>
        <w:pStyle w:val="PL"/>
        <w:rPr>
          <w:noProof w:val="0"/>
        </w:rPr>
      </w:pPr>
      <w:r>
        <w:rPr>
          <w:noProof w:val="0"/>
        </w:rPr>
        <w:t xml:space="preserve">        offline: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254247" w:rsidRDefault="00254247" w:rsidP="00254247">
      <w:pPr>
        <w:pStyle w:val="PL"/>
        <w:rPr>
          <w:noProof w:val="0"/>
        </w:rPr>
      </w:pPr>
      <w:r>
        <w:rPr>
          <w:noProof w:val="0"/>
        </w:rPr>
        <w:t xml:space="preserve">        online: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254247" w:rsidRDefault="00254247" w:rsidP="00254247">
      <w:pPr>
        <w:pStyle w:val="PL"/>
        <w:rPr>
          <w:rFonts w:eastAsia="等线"/>
          <w:noProof w:val="0"/>
          <w:lang w:eastAsia="zh-CN"/>
        </w:rPr>
      </w:pPr>
      <w:r>
        <w:rPr>
          <w:noProof w:val="0"/>
        </w:rPr>
        <w:t xml:space="preserve">        sdf</w:t>
      </w:r>
      <w:r>
        <w:rPr>
          <w:rFonts w:eastAsia="等线"/>
          <w:noProof w:val="0"/>
          <w:lang w:eastAsia="zh-CN"/>
        </w:rPr>
        <w:t>Handl:</w:t>
      </w:r>
    </w:p>
    <w:p w:rsidR="00254247" w:rsidRDefault="00254247" w:rsidP="00254247">
      <w:pPr>
        <w:pStyle w:val="PL"/>
        <w:rPr>
          <w:rFonts w:eastAsia="等线"/>
          <w:noProof w:val="0"/>
          <w:lang w:eastAsia="zh-CN"/>
        </w:rPr>
      </w:pPr>
      <w:r>
        <w:rPr>
          <w:rFonts w:eastAsia="等线"/>
          <w:noProof w:val="0"/>
          <w:lang w:eastAsia="zh-CN"/>
        </w:rPr>
        <w:t xml:space="preserve">          type: boolean</w:t>
      </w:r>
    </w:p>
    <w:p w:rsidR="00254247" w:rsidRDefault="00254247" w:rsidP="00254247">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254247" w:rsidRDefault="00254247" w:rsidP="00254247">
      <w:pPr>
        <w:pStyle w:val="PL"/>
        <w:rPr>
          <w:noProof w:val="0"/>
        </w:rPr>
      </w:pPr>
      <w:r>
        <w:rPr>
          <w:noProof w:val="0"/>
        </w:rPr>
        <w:t xml:space="preserve">        ratingGroup:</w:t>
      </w:r>
    </w:p>
    <w:p w:rsidR="00254247" w:rsidRDefault="00254247" w:rsidP="00254247">
      <w:pPr>
        <w:pStyle w:val="PL"/>
        <w:rPr>
          <w:noProof w:val="0"/>
        </w:rPr>
      </w:pPr>
      <w:r>
        <w:rPr>
          <w:noProof w:val="0"/>
        </w:rPr>
        <w:t xml:space="preserve">          $ref: 'TS29571_CommonData.yaml#/components/schemas/RatingGroup'</w:t>
      </w:r>
    </w:p>
    <w:p w:rsidR="00254247" w:rsidRDefault="00254247" w:rsidP="00254247">
      <w:pPr>
        <w:pStyle w:val="PL"/>
        <w:rPr>
          <w:noProof w:val="0"/>
        </w:rPr>
      </w:pPr>
      <w:r>
        <w:rPr>
          <w:noProof w:val="0"/>
        </w:rPr>
        <w:t xml:space="preserve">        reportingLevel:</w:t>
      </w:r>
    </w:p>
    <w:p w:rsidR="00254247" w:rsidRDefault="00254247" w:rsidP="00254247">
      <w:pPr>
        <w:pStyle w:val="PL"/>
        <w:rPr>
          <w:noProof w:val="0"/>
        </w:rPr>
      </w:pPr>
      <w:r>
        <w:rPr>
          <w:noProof w:val="0"/>
        </w:rPr>
        <w:t xml:space="preserve">          $ref: '#/components/schemas/ReportingLevel'</w:t>
      </w:r>
    </w:p>
    <w:p w:rsidR="00254247" w:rsidRDefault="00254247" w:rsidP="00254247">
      <w:pPr>
        <w:pStyle w:val="PL"/>
        <w:rPr>
          <w:noProof w:val="0"/>
        </w:rPr>
      </w:pPr>
      <w:r>
        <w:rPr>
          <w:noProof w:val="0"/>
        </w:rPr>
        <w:t xml:space="preserve">        serviceId:</w:t>
      </w:r>
    </w:p>
    <w:p w:rsidR="00254247" w:rsidRDefault="00254247" w:rsidP="00254247">
      <w:pPr>
        <w:pStyle w:val="PL"/>
        <w:rPr>
          <w:noProof w:val="0"/>
        </w:rPr>
      </w:pPr>
      <w:r>
        <w:rPr>
          <w:noProof w:val="0"/>
        </w:rPr>
        <w:t xml:space="preserve">          $ref: 'TS29571_CommonData.yaml#/components/schemas/ServiceId'</w:t>
      </w:r>
    </w:p>
    <w:p w:rsidR="00254247" w:rsidRDefault="00254247" w:rsidP="00254247">
      <w:pPr>
        <w:pStyle w:val="PL"/>
        <w:rPr>
          <w:noProof w:val="0"/>
        </w:rPr>
      </w:pPr>
      <w:r>
        <w:rPr>
          <w:noProof w:val="0"/>
        </w:rPr>
        <w:t xml:space="preserve">        sponsorId: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sponsor identity.</w:t>
      </w:r>
    </w:p>
    <w:p w:rsidR="00254247" w:rsidRDefault="00254247" w:rsidP="00254247">
      <w:pPr>
        <w:pStyle w:val="PL"/>
        <w:rPr>
          <w:noProof w:val="0"/>
        </w:rPr>
      </w:pPr>
      <w:r>
        <w:rPr>
          <w:noProof w:val="0"/>
        </w:rPr>
        <w:t xml:space="preserve">        appSvcProvId: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application service provider identity.</w:t>
      </w:r>
    </w:p>
    <w:p w:rsidR="00254247" w:rsidRDefault="00254247" w:rsidP="00254247">
      <w:pPr>
        <w:pStyle w:val="PL"/>
        <w:rPr>
          <w:noProof w:val="0"/>
        </w:rPr>
      </w:pPr>
      <w:r>
        <w:rPr>
          <w:noProof w:val="0"/>
        </w:rPr>
        <w:t xml:space="preserve">        afChargingIdentifier:</w:t>
      </w:r>
    </w:p>
    <w:p w:rsidR="00254247" w:rsidRDefault="00254247" w:rsidP="00254247">
      <w:pPr>
        <w:pStyle w:val="PL"/>
        <w:rPr>
          <w:noProof w:val="0"/>
        </w:rPr>
      </w:pPr>
      <w:r>
        <w:rPr>
          <w:noProof w:val="0"/>
        </w:rPr>
        <w:t xml:space="preserve">          $ref: 'TS29571_CommonData.yaml#/components/schemas/ChargingId'</w:t>
      </w:r>
    </w:p>
    <w:p w:rsidR="00254247" w:rsidRDefault="00254247" w:rsidP="00254247">
      <w:pPr>
        <w:pStyle w:val="PL"/>
        <w:rPr>
          <w:noProof w:val="0"/>
        </w:rPr>
      </w:pPr>
      <w:r>
        <w:rPr>
          <w:noProof w:val="0"/>
        </w:rPr>
        <w:t xml:space="preserve">        afChargId:</w:t>
      </w:r>
    </w:p>
    <w:p w:rsidR="00254247" w:rsidRDefault="00254247" w:rsidP="00254247">
      <w:pPr>
        <w:pStyle w:val="PL"/>
        <w:rPr>
          <w:noProof w:val="0"/>
        </w:rPr>
      </w:pPr>
      <w:r>
        <w:rPr>
          <w:noProof w:val="0"/>
        </w:rPr>
        <w:t xml:space="preserve">          $ref: 'TS29571_CommonData.yaml#/components/schemas/ApplicationChargingId'</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chgId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UsageMonitoringData: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umId: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usage monitoring policy data within a PDU session.</w:t>
      </w:r>
    </w:p>
    <w:p w:rsidR="00254247" w:rsidRDefault="00254247" w:rsidP="00254247">
      <w:pPr>
        <w:pStyle w:val="PL"/>
        <w:rPr>
          <w:noProof w:val="0"/>
        </w:rPr>
      </w:pPr>
      <w:r>
        <w:rPr>
          <w:noProof w:val="0"/>
        </w:rPr>
        <w:t xml:space="preserve">        volumeThreshold:</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#/components/schemas/VolumeRm'</w:t>
      </w:r>
    </w:p>
    <w:p w:rsidR="00254247" w:rsidRDefault="00254247" w:rsidP="00254247">
      <w:pPr>
        <w:pStyle w:val="PL"/>
        <w:rPr>
          <w:noProof w:val="0"/>
        </w:rPr>
      </w:pPr>
      <w:r>
        <w:rPr>
          <w:noProof w:val="0"/>
        </w:rPr>
        <w:t xml:space="preserve">        volumeThresholdUplink: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#/components/schemas/VolumeRm'</w:t>
      </w:r>
    </w:p>
    <w:p w:rsidR="00254247" w:rsidRDefault="00254247" w:rsidP="00254247">
      <w:pPr>
        <w:pStyle w:val="PL"/>
        <w:rPr>
          <w:noProof w:val="0"/>
        </w:rPr>
      </w:pPr>
      <w:r>
        <w:rPr>
          <w:noProof w:val="0"/>
        </w:rPr>
        <w:t xml:space="preserve">        volumeThresholdDownlink: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#/components/schemas/VolumeRm'</w:t>
      </w:r>
    </w:p>
    <w:p w:rsidR="00254247" w:rsidRDefault="00254247" w:rsidP="00254247">
      <w:pPr>
        <w:pStyle w:val="PL"/>
        <w:rPr>
          <w:noProof w:val="0"/>
        </w:rPr>
      </w:pPr>
      <w:r>
        <w:rPr>
          <w:noProof w:val="0"/>
        </w:rPr>
        <w:t xml:space="preserve">        timeThreshold:</w:t>
      </w:r>
    </w:p>
    <w:p w:rsidR="00254247" w:rsidRDefault="00254247" w:rsidP="00254247">
      <w:pPr>
        <w:pStyle w:val="PL"/>
        <w:rPr>
          <w:noProof w:val="0"/>
        </w:rPr>
      </w:pPr>
      <w:r>
        <w:rPr>
          <w:noProof w:val="0"/>
        </w:rPr>
        <w:t xml:space="preserve">          $ref: 'TS29571_CommonData.yaml#/components/schemas/DurationSecRm'</w:t>
      </w:r>
    </w:p>
    <w:p w:rsidR="00254247" w:rsidRDefault="00254247" w:rsidP="00254247">
      <w:pPr>
        <w:pStyle w:val="PL"/>
        <w:rPr>
          <w:noProof w:val="0"/>
        </w:rPr>
      </w:pPr>
      <w:r>
        <w:rPr>
          <w:noProof w:val="0"/>
        </w:rPr>
        <w:t xml:space="preserve">        monitoringTime:</w:t>
      </w:r>
    </w:p>
    <w:p w:rsidR="00254247" w:rsidRDefault="00254247" w:rsidP="00254247">
      <w:pPr>
        <w:pStyle w:val="PL"/>
        <w:rPr>
          <w:noProof w:val="0"/>
        </w:rPr>
      </w:pPr>
      <w:r>
        <w:rPr>
          <w:noProof w:val="0"/>
        </w:rPr>
        <w:t xml:space="preserve">          $ref: 'TS29571_CommonData.yaml#/components/schemas/DateTimeRm'</w:t>
      </w:r>
    </w:p>
    <w:p w:rsidR="00254247" w:rsidRDefault="00254247" w:rsidP="00254247">
      <w:pPr>
        <w:pStyle w:val="PL"/>
        <w:rPr>
          <w:noProof w:val="0"/>
        </w:rPr>
      </w:pPr>
      <w:r>
        <w:rPr>
          <w:noProof w:val="0"/>
        </w:rPr>
        <w:t xml:space="preserve">        nextVolThreshold:</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#/components/schemas/VolumeRm'</w:t>
      </w:r>
    </w:p>
    <w:p w:rsidR="00254247" w:rsidRDefault="00254247" w:rsidP="00254247">
      <w:pPr>
        <w:pStyle w:val="PL"/>
        <w:rPr>
          <w:noProof w:val="0"/>
        </w:rPr>
      </w:pPr>
      <w:r>
        <w:rPr>
          <w:noProof w:val="0"/>
        </w:rPr>
        <w:t xml:space="preserve">        nextVolThresholdUplink: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#/components/schemas/VolumeRm'</w:t>
      </w:r>
    </w:p>
    <w:p w:rsidR="00254247" w:rsidRDefault="00254247" w:rsidP="00254247">
      <w:pPr>
        <w:pStyle w:val="PL"/>
        <w:rPr>
          <w:noProof w:val="0"/>
        </w:rPr>
      </w:pPr>
      <w:r>
        <w:rPr>
          <w:noProof w:val="0"/>
        </w:rPr>
        <w:t xml:space="preserve">        nextVolThresholdDownlink: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#/components/schemas/VolumeRm'</w:t>
      </w:r>
    </w:p>
    <w:p w:rsidR="00254247" w:rsidRDefault="00254247" w:rsidP="00254247">
      <w:pPr>
        <w:pStyle w:val="PL"/>
        <w:rPr>
          <w:noProof w:val="0"/>
        </w:rPr>
      </w:pPr>
      <w:r>
        <w:rPr>
          <w:noProof w:val="0"/>
        </w:rPr>
        <w:t xml:space="preserve">        nextTimeThreshold:</w:t>
      </w:r>
    </w:p>
    <w:p w:rsidR="00254247" w:rsidRDefault="00254247" w:rsidP="00254247">
      <w:pPr>
        <w:pStyle w:val="PL"/>
        <w:rPr>
          <w:noProof w:val="0"/>
        </w:rPr>
      </w:pPr>
      <w:r>
        <w:rPr>
          <w:noProof w:val="0"/>
        </w:rPr>
        <w:t xml:space="preserve">          $ref: 'TS29571_CommonData.yaml#/components/schemas/DurationSecRm'</w:t>
      </w:r>
    </w:p>
    <w:p w:rsidR="00254247" w:rsidRDefault="00254247" w:rsidP="00254247">
      <w:pPr>
        <w:pStyle w:val="PL"/>
        <w:rPr>
          <w:noProof w:val="0"/>
        </w:rPr>
      </w:pPr>
      <w:r>
        <w:rPr>
          <w:noProof w:val="0"/>
        </w:rPr>
        <w:t xml:space="preserve">        inactivityTime:</w:t>
      </w:r>
    </w:p>
    <w:p w:rsidR="00254247" w:rsidRDefault="00254247" w:rsidP="00254247">
      <w:pPr>
        <w:pStyle w:val="PL"/>
        <w:rPr>
          <w:noProof w:val="0"/>
        </w:rPr>
      </w:pPr>
      <w:r>
        <w:rPr>
          <w:noProof w:val="0"/>
        </w:rPr>
        <w:t xml:space="preserve">          $ref: 'TS29571_CommonData.yaml#/components/schemas/DurationSecRm'</w:t>
      </w:r>
    </w:p>
    <w:p w:rsidR="00254247" w:rsidRDefault="00254247" w:rsidP="00254247">
      <w:pPr>
        <w:pStyle w:val="PL"/>
        <w:rPr>
          <w:noProof w:val="0"/>
        </w:rPr>
      </w:pPr>
      <w:r>
        <w:rPr>
          <w:noProof w:val="0"/>
        </w:rPr>
        <w:t xml:space="preserve">        </w:t>
      </w:r>
      <w:r>
        <w:rPr>
          <w:noProof w:val="0"/>
          <w:lang w:eastAsia="zh-CN"/>
        </w:rPr>
        <w:t>exUsagePccRuleIds: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umId</w:t>
      </w:r>
    </w:p>
    <w:p w:rsidR="00254247" w:rsidRDefault="00254247" w:rsidP="00254247">
      <w:pPr>
        <w:pStyle w:val="PL"/>
        <w:rPr>
          <w:noProof w:val="0"/>
        </w:rPr>
      </w:pPr>
      <w:r>
        <w:rPr>
          <w:rFonts w:cs="Courier New"/>
          <w:noProof w:val="0"/>
          <w:szCs w:val="16"/>
        </w:rPr>
        <w:t xml:space="preserve">      nullable: true</w:t>
      </w:r>
    </w:p>
    <w:p w:rsidR="00254247" w:rsidRDefault="00254247" w:rsidP="00254247">
      <w:pPr>
        <w:pStyle w:val="PL"/>
        <w:rPr>
          <w:noProof w:val="0"/>
        </w:rPr>
      </w:pPr>
      <w:r>
        <w:rPr>
          <w:noProof w:val="0"/>
        </w:rPr>
        <w:t xml:space="preserve">    RedirectInformation:</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redirectEnabled:</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Indicates the redirect is enable.</w:t>
      </w:r>
    </w:p>
    <w:p w:rsidR="00254247" w:rsidRDefault="00254247" w:rsidP="00254247">
      <w:pPr>
        <w:pStyle w:val="PL"/>
        <w:rPr>
          <w:noProof w:val="0"/>
        </w:rPr>
      </w:pPr>
      <w:r>
        <w:rPr>
          <w:noProof w:val="0"/>
        </w:rPr>
        <w:t xml:space="preserve">        redirectAddressType:</w:t>
      </w:r>
    </w:p>
    <w:p w:rsidR="00254247" w:rsidRDefault="00254247" w:rsidP="00254247">
      <w:pPr>
        <w:pStyle w:val="PL"/>
        <w:rPr>
          <w:noProof w:val="0"/>
        </w:rPr>
      </w:pPr>
      <w:r>
        <w:rPr>
          <w:noProof w:val="0"/>
        </w:rPr>
        <w:t xml:space="preserve">          $ref: '#/components/schemas/RedirectAddressType'</w:t>
      </w:r>
    </w:p>
    <w:p w:rsidR="00254247" w:rsidRDefault="00254247" w:rsidP="00254247">
      <w:pPr>
        <w:pStyle w:val="PL"/>
        <w:rPr>
          <w:noProof w:val="0"/>
        </w:rPr>
      </w:pPr>
      <w:r>
        <w:rPr>
          <w:noProof w:val="0"/>
        </w:rPr>
        <w:t xml:space="preserve">        redirectServerAddress: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rsidR="00254247" w:rsidRDefault="00254247" w:rsidP="00254247">
      <w:pPr>
        <w:pStyle w:val="PL"/>
        <w:rPr>
          <w:noProof w:val="0"/>
        </w:rPr>
      </w:pPr>
      <w:r>
        <w:rPr>
          <w:noProof w:val="0"/>
        </w:rPr>
        <w:t xml:space="preserve">    FlowInformation:</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flowDescription:</w:t>
      </w:r>
    </w:p>
    <w:p w:rsidR="00254247" w:rsidRDefault="00254247" w:rsidP="00254247">
      <w:pPr>
        <w:pStyle w:val="PL"/>
        <w:rPr>
          <w:noProof w:val="0"/>
        </w:rPr>
      </w:pPr>
      <w:r>
        <w:rPr>
          <w:noProof w:val="0"/>
        </w:rPr>
        <w:t xml:space="preserve">          $ref: '#/components/schemas/FlowDescription'</w:t>
      </w:r>
    </w:p>
    <w:p w:rsidR="00254247" w:rsidRDefault="00254247" w:rsidP="00254247">
      <w:pPr>
        <w:pStyle w:val="PL"/>
        <w:rPr>
          <w:noProof w:val="0"/>
        </w:rPr>
      </w:pPr>
      <w:r>
        <w:rPr>
          <w:noProof w:val="0"/>
        </w:rPr>
        <w:t xml:space="preserve">        ethFlowDescription:</w:t>
      </w:r>
    </w:p>
    <w:p w:rsidR="00254247" w:rsidRDefault="00254247" w:rsidP="00254247">
      <w:pPr>
        <w:pStyle w:val="PL"/>
        <w:rPr>
          <w:noProof w:val="0"/>
        </w:rPr>
      </w:pPr>
      <w:r>
        <w:rPr>
          <w:noProof w:val="0"/>
        </w:rPr>
        <w:t xml:space="preserve">          $ref: 'TS29514_Npcf_PolicyAuthorization.yaml#/components/schemas/EthFlowDescription'</w:t>
      </w:r>
    </w:p>
    <w:p w:rsidR="00254247" w:rsidRDefault="00254247" w:rsidP="00254247">
      <w:pPr>
        <w:pStyle w:val="PL"/>
        <w:rPr>
          <w:noProof w:val="0"/>
        </w:rPr>
      </w:pPr>
      <w:r>
        <w:rPr>
          <w:noProof w:val="0"/>
        </w:rPr>
        <w:t xml:space="preserve">        packFiltId: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An identifier of packet filter.</w:t>
      </w:r>
    </w:p>
    <w:p w:rsidR="00254247" w:rsidRDefault="00254247" w:rsidP="00254247">
      <w:pPr>
        <w:pStyle w:val="PL"/>
        <w:rPr>
          <w:noProof w:val="0"/>
        </w:rPr>
      </w:pPr>
      <w:r>
        <w:rPr>
          <w:noProof w:val="0"/>
        </w:rPr>
        <w:t xml:space="preserve">        packetFilterUsage: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The packet shall be sent to the UE.</w:t>
      </w:r>
    </w:p>
    <w:p w:rsidR="00254247" w:rsidRDefault="00254247" w:rsidP="00254247">
      <w:pPr>
        <w:pStyle w:val="PL"/>
        <w:rPr>
          <w:noProof w:val="0"/>
        </w:rPr>
      </w:pPr>
      <w:r>
        <w:rPr>
          <w:noProof w:val="0"/>
        </w:rPr>
        <w:t xml:space="preserve">        tosTrafficClass: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Contains the Ipv4 Type-of-Service and mask field or the Ipv6 Traffic-Class field and mask field.</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spi:</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the security parameter index of the IPSec packet.</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flowLabel:</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the Ipv6 flow label header field.</w:t>
      </w:r>
    </w:p>
    <w:p w:rsidR="00254247" w:rsidRDefault="00254247" w:rsidP="00254247">
      <w:pPr>
        <w:pStyle w:val="PL"/>
        <w:rPr>
          <w:noProof w:val="0"/>
        </w:rPr>
      </w:pPr>
      <w:r>
        <w:rPr>
          <w:noProof w:val="0"/>
        </w:rPr>
        <w:t xml:space="preserve">          </w:t>
      </w:r>
      <w:r>
        <w:rPr>
          <w:rFonts w:cs="Courier New"/>
          <w:noProof w:val="0"/>
          <w:szCs w:val="16"/>
        </w:rPr>
        <w:t>nullable: true</w:t>
      </w:r>
    </w:p>
    <w:p w:rsidR="00254247" w:rsidRDefault="00254247" w:rsidP="00254247">
      <w:pPr>
        <w:pStyle w:val="PL"/>
        <w:rPr>
          <w:noProof w:val="0"/>
        </w:rPr>
      </w:pPr>
      <w:r>
        <w:rPr>
          <w:noProof w:val="0"/>
        </w:rPr>
        <w:t xml:space="preserve">        flowDirection:</w:t>
      </w:r>
    </w:p>
    <w:p w:rsidR="00254247" w:rsidRDefault="00254247" w:rsidP="00254247">
      <w:pPr>
        <w:pStyle w:val="PL"/>
        <w:rPr>
          <w:noProof w:val="0"/>
        </w:rPr>
      </w:pPr>
      <w:r>
        <w:rPr>
          <w:noProof w:val="0"/>
        </w:rPr>
        <w:t xml:space="preserve">          $ref: '#/components/schemas/FlowDirectionRm'</w:t>
      </w:r>
    </w:p>
    <w:p w:rsidR="00254247" w:rsidRDefault="00254247" w:rsidP="00254247">
      <w:pPr>
        <w:pStyle w:val="PL"/>
        <w:rPr>
          <w:noProof w:val="0"/>
        </w:rPr>
      </w:pPr>
      <w:r>
        <w:rPr>
          <w:noProof w:val="0"/>
        </w:rPr>
        <w:t xml:space="preserve">    SmPolicyDeleteData: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userLocationInfo:</w:t>
      </w:r>
    </w:p>
    <w:p w:rsidR="00254247" w:rsidRDefault="00254247" w:rsidP="00254247">
      <w:pPr>
        <w:pStyle w:val="PL"/>
        <w:rPr>
          <w:noProof w:val="0"/>
        </w:rPr>
      </w:pPr>
      <w:r>
        <w:rPr>
          <w:noProof w:val="0"/>
        </w:rPr>
        <w:t xml:space="preserve">          $ref: 'TS29571_CommonData.yaml#/components/schemas/UserLocation'</w:t>
      </w:r>
    </w:p>
    <w:p w:rsidR="00254247" w:rsidRDefault="00254247" w:rsidP="00254247">
      <w:pPr>
        <w:pStyle w:val="PL"/>
        <w:rPr>
          <w:noProof w:val="0"/>
        </w:rPr>
      </w:pPr>
      <w:r>
        <w:rPr>
          <w:noProof w:val="0"/>
        </w:rPr>
        <w:t xml:space="preserve">        ueTimeZone:</w:t>
      </w:r>
    </w:p>
    <w:p w:rsidR="00254247" w:rsidRDefault="00254247" w:rsidP="00254247">
      <w:pPr>
        <w:pStyle w:val="PL"/>
        <w:rPr>
          <w:noProof w:val="0"/>
        </w:rPr>
      </w:pPr>
      <w:r>
        <w:rPr>
          <w:noProof w:val="0"/>
        </w:rPr>
        <w:t xml:space="preserve">          $ref: 'TS29571_CommonData.yaml#/components/schemas/TimeZone'</w:t>
      </w:r>
    </w:p>
    <w:p w:rsidR="00254247" w:rsidRDefault="00254247" w:rsidP="00254247">
      <w:pPr>
        <w:pStyle w:val="PL"/>
        <w:rPr>
          <w:noProof w:val="0"/>
        </w:rPr>
      </w:pPr>
      <w:r>
        <w:rPr>
          <w:noProof w:val="0"/>
        </w:rPr>
        <w:t xml:space="preserve">        servingNetwork:</w:t>
      </w:r>
    </w:p>
    <w:p w:rsidR="00254247" w:rsidRDefault="00254247" w:rsidP="00254247">
      <w:pPr>
        <w:pStyle w:val="PL"/>
        <w:rPr>
          <w:noProof w:val="0"/>
        </w:rPr>
      </w:pPr>
      <w:r>
        <w:rPr>
          <w:noProof w:val="0"/>
        </w:rPr>
        <w:t xml:space="preserve">          $ref: 'TS29571_CommonData.yaml#/components/schemas/PlmnIdNid'</w:t>
      </w:r>
    </w:p>
    <w:p w:rsidR="00254247" w:rsidRDefault="00254247" w:rsidP="00254247">
      <w:pPr>
        <w:pStyle w:val="PL"/>
        <w:rPr>
          <w:noProof w:val="0"/>
        </w:rPr>
      </w:pPr>
      <w:r>
        <w:rPr>
          <w:noProof w:val="0"/>
        </w:rPr>
        <w:t xml:space="preserve">        userLocationInfo</w:t>
      </w:r>
      <w:r>
        <w:rPr>
          <w:noProof w:val="0"/>
          <w:lang w:eastAsia="zh-CN"/>
        </w:rPr>
        <w:t>Time</w:t>
      </w:r>
      <w:r>
        <w:rPr>
          <w:noProof w:val="0"/>
        </w:rPr>
        <w:t>:</w:t>
      </w:r>
    </w:p>
    <w:p w:rsidR="00254247" w:rsidRDefault="00254247" w:rsidP="00254247">
      <w:pPr>
        <w:pStyle w:val="PL"/>
        <w:rPr>
          <w:noProof w:val="0"/>
        </w:rPr>
      </w:pPr>
      <w:r>
        <w:rPr>
          <w:noProof w:val="0"/>
        </w:rPr>
        <w:t xml:space="preserve">          $ref: 'TS29571_CommonData.yaml#/components/schemas/DateTime'</w:t>
      </w:r>
    </w:p>
    <w:p w:rsidR="00254247" w:rsidRDefault="00254247" w:rsidP="00254247">
      <w:pPr>
        <w:pStyle w:val="PL"/>
        <w:rPr>
          <w:noProof w:val="0"/>
          <w:lang w:eastAsia="zh-CN"/>
        </w:rPr>
      </w:pPr>
      <w:r>
        <w:rPr>
          <w:noProof w:val="0"/>
        </w:rPr>
        <w:t xml:space="preserve">        </w:t>
      </w:r>
      <w:r>
        <w:rPr>
          <w:noProof w:val="0"/>
          <w:lang w:eastAsia="zh-CN"/>
        </w:rPr>
        <w:t>ranNasRelCauses: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noProof w:val="0"/>
          <w:lang w:eastAsia="zh-CN"/>
        </w:rPr>
        <w:t>RanNasRelCause</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RAN and/or NAS release cause.</w:t>
      </w:r>
    </w:p>
    <w:p w:rsidR="00254247" w:rsidRDefault="00254247" w:rsidP="00254247">
      <w:pPr>
        <w:pStyle w:val="PL"/>
        <w:rPr>
          <w:noProof w:val="0"/>
        </w:rPr>
      </w:pPr>
      <w:r>
        <w:rPr>
          <w:noProof w:val="0"/>
        </w:rPr>
        <w:t xml:space="preserve">        accuUsageReports: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'#/components/schemas/AccuUsageReport'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usage report</w:t>
      </w:r>
    </w:p>
    <w:p w:rsidR="00254247" w:rsidRDefault="00254247" w:rsidP="00254247">
      <w:pPr>
        <w:pStyle w:val="PL"/>
        <w:rPr>
          <w:noProof w:val="0"/>
        </w:rPr>
      </w:pPr>
      <w:r>
        <w:rPr>
          <w:noProof w:val="0"/>
        </w:rPr>
        <w:t xml:space="preserve">        pduSessRelCause:</w:t>
      </w:r>
    </w:p>
    <w:p w:rsidR="00254247" w:rsidRDefault="00254247" w:rsidP="00254247">
      <w:pPr>
        <w:pStyle w:val="PL"/>
        <w:rPr>
          <w:noProof w:val="0"/>
        </w:rPr>
      </w:pPr>
      <w:r>
        <w:rPr>
          <w:noProof w:val="0"/>
        </w:rPr>
        <w:t xml:space="preserve">          $ref: '#/components/schemas/PduSessionRelCause'</w:t>
      </w:r>
    </w:p>
    <w:p w:rsidR="00254247" w:rsidRDefault="00254247" w:rsidP="00254247">
      <w:pPr>
        <w:pStyle w:val="PL"/>
        <w:rPr>
          <w:noProof w:val="0"/>
        </w:rPr>
      </w:pPr>
      <w:r>
        <w:rPr>
          <w:noProof w:val="0"/>
        </w:rPr>
        <w:t xml:space="preserve">    QosCharacteristics: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5qi:</w:t>
      </w:r>
    </w:p>
    <w:p w:rsidR="00254247" w:rsidRDefault="00254247" w:rsidP="00254247">
      <w:pPr>
        <w:pStyle w:val="PL"/>
        <w:rPr>
          <w:noProof w:val="0"/>
        </w:rPr>
      </w:pPr>
      <w:r>
        <w:rPr>
          <w:noProof w:val="0"/>
        </w:rPr>
        <w:t xml:space="preserve">          $ref: 'TS29571_CommonData.yaml#/components/schemas/5Qi'</w:t>
      </w:r>
    </w:p>
    <w:p w:rsidR="00254247" w:rsidRDefault="00254247" w:rsidP="00254247">
      <w:pPr>
        <w:pStyle w:val="PL"/>
        <w:rPr>
          <w:noProof w:val="0"/>
        </w:rPr>
      </w:pPr>
      <w:r>
        <w:rPr>
          <w:noProof w:val="0"/>
        </w:rPr>
        <w:t xml:space="preserve">        resourceType:</w:t>
      </w:r>
    </w:p>
    <w:p w:rsidR="00254247" w:rsidRDefault="00254247" w:rsidP="00254247">
      <w:pPr>
        <w:pStyle w:val="PL"/>
        <w:rPr>
          <w:noProof w:val="0"/>
        </w:rPr>
      </w:pPr>
      <w:r>
        <w:rPr>
          <w:noProof w:val="0"/>
        </w:rPr>
        <w:t xml:space="preserve">          $ref: 'TS29571_CommonData.yaml#/components/schemas/QosResourceType'</w:t>
      </w:r>
    </w:p>
    <w:p w:rsidR="00254247" w:rsidRDefault="00254247" w:rsidP="00254247">
      <w:pPr>
        <w:pStyle w:val="PL"/>
        <w:rPr>
          <w:noProof w:val="0"/>
        </w:rPr>
      </w:pPr>
      <w:r>
        <w:rPr>
          <w:noProof w:val="0"/>
        </w:rPr>
        <w:t xml:space="preserve">        priorityLevel:</w:t>
      </w:r>
    </w:p>
    <w:p w:rsidR="00254247" w:rsidRDefault="00254247" w:rsidP="00254247">
      <w:pPr>
        <w:pStyle w:val="PL"/>
        <w:rPr>
          <w:noProof w:val="0"/>
        </w:rPr>
      </w:pPr>
      <w:r>
        <w:rPr>
          <w:noProof w:val="0"/>
        </w:rPr>
        <w:t xml:space="preserve">          $ref: 'TS29571_CommonData.yaml#/components/schemas/5QiPriorityLevel'</w:t>
      </w:r>
    </w:p>
    <w:p w:rsidR="00254247" w:rsidRDefault="00254247" w:rsidP="00254247">
      <w:pPr>
        <w:pStyle w:val="PL"/>
        <w:rPr>
          <w:noProof w:val="0"/>
        </w:rPr>
      </w:pPr>
      <w:r>
        <w:rPr>
          <w:noProof w:val="0"/>
        </w:rPr>
        <w:t xml:space="preserve">        packetDelayBudget:</w:t>
      </w:r>
    </w:p>
    <w:p w:rsidR="00254247" w:rsidRDefault="00254247" w:rsidP="00254247">
      <w:pPr>
        <w:pStyle w:val="PL"/>
        <w:rPr>
          <w:noProof w:val="0"/>
        </w:rPr>
      </w:pPr>
      <w:r>
        <w:rPr>
          <w:noProof w:val="0"/>
        </w:rPr>
        <w:t xml:space="preserve">          $ref: 'TS29571_CommonData.yaml#/components/schemas/PacketDelBudget'</w:t>
      </w:r>
    </w:p>
    <w:p w:rsidR="00254247" w:rsidRDefault="00254247" w:rsidP="00254247">
      <w:pPr>
        <w:pStyle w:val="PL"/>
        <w:rPr>
          <w:noProof w:val="0"/>
        </w:rPr>
      </w:pPr>
      <w:r>
        <w:rPr>
          <w:noProof w:val="0"/>
        </w:rPr>
        <w:t xml:space="preserve">        packetErrorRate:</w:t>
      </w:r>
    </w:p>
    <w:p w:rsidR="00254247" w:rsidRDefault="00254247" w:rsidP="00254247">
      <w:pPr>
        <w:pStyle w:val="PL"/>
        <w:rPr>
          <w:noProof w:val="0"/>
        </w:rPr>
      </w:pPr>
      <w:r>
        <w:rPr>
          <w:noProof w:val="0"/>
        </w:rPr>
        <w:t xml:space="preserve">          $ref: 'TS29571_CommonData.yaml#/components/schemas/PacketErrRate'</w:t>
      </w:r>
    </w:p>
    <w:p w:rsidR="00254247" w:rsidRDefault="00254247" w:rsidP="00254247">
      <w:pPr>
        <w:pStyle w:val="PL"/>
        <w:rPr>
          <w:noProof w:val="0"/>
        </w:rPr>
      </w:pPr>
      <w:r>
        <w:rPr>
          <w:noProof w:val="0"/>
        </w:rPr>
        <w:t xml:space="preserve">        averagingWindow:</w:t>
      </w:r>
    </w:p>
    <w:p w:rsidR="00254247" w:rsidRDefault="00254247" w:rsidP="00254247">
      <w:pPr>
        <w:pStyle w:val="PL"/>
        <w:rPr>
          <w:noProof w:val="0"/>
        </w:rPr>
      </w:pPr>
      <w:r>
        <w:rPr>
          <w:noProof w:val="0"/>
        </w:rPr>
        <w:t xml:space="preserve">          $ref: 'TS29571_CommonData.yaml#/components/schemas/AverWindow'</w:t>
      </w:r>
    </w:p>
    <w:p w:rsidR="00254247" w:rsidRDefault="00254247" w:rsidP="00254247">
      <w:pPr>
        <w:pStyle w:val="PL"/>
        <w:rPr>
          <w:noProof w:val="0"/>
        </w:rPr>
      </w:pPr>
      <w:r>
        <w:rPr>
          <w:noProof w:val="0"/>
        </w:rPr>
        <w:t xml:space="preserve">        maxDataBurstVol:</w:t>
      </w:r>
    </w:p>
    <w:p w:rsidR="00254247" w:rsidRDefault="00254247" w:rsidP="00254247">
      <w:pPr>
        <w:pStyle w:val="PL"/>
        <w:rPr>
          <w:noProof w:val="0"/>
        </w:rPr>
      </w:pPr>
      <w:r>
        <w:rPr>
          <w:noProof w:val="0"/>
        </w:rPr>
        <w:t xml:space="preserve">          $ref: 'TS29571_CommonData.yaml#/components/schemas/MaxDataBurstVol'</w:t>
      </w:r>
    </w:p>
    <w:p w:rsidR="00254247" w:rsidRDefault="00254247" w:rsidP="00254247">
      <w:pPr>
        <w:pStyle w:val="PL"/>
        <w:rPr>
          <w:noProof w:val="0"/>
        </w:rPr>
      </w:pPr>
      <w:r>
        <w:rPr>
          <w:noProof w:val="0"/>
        </w:rPr>
        <w:t xml:space="preserve">        extMaxDataBurstVol:</w:t>
      </w:r>
    </w:p>
    <w:p w:rsidR="00254247" w:rsidRDefault="00254247" w:rsidP="00254247">
      <w:pPr>
        <w:pStyle w:val="PL"/>
        <w:rPr>
          <w:noProof w:val="0"/>
        </w:rPr>
      </w:pPr>
      <w:r>
        <w:rPr>
          <w:noProof w:val="0"/>
        </w:rPr>
        <w:t xml:space="preserve">          $ref: 'TS29571_CommonData.yaml#/components/schemas/ExtMaxDataBurstVol'</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- 5qi</w:t>
      </w:r>
    </w:p>
    <w:p w:rsidR="00254247" w:rsidRDefault="00254247" w:rsidP="00254247">
      <w:pPr>
        <w:pStyle w:val="PL"/>
        <w:rPr>
          <w:noProof w:val="0"/>
        </w:rPr>
      </w:pPr>
      <w:r>
        <w:rPr>
          <w:noProof w:val="0"/>
        </w:rPr>
        <w:t xml:space="preserve">        - resourceType</w:t>
      </w:r>
    </w:p>
    <w:p w:rsidR="00254247" w:rsidRDefault="00254247" w:rsidP="00254247">
      <w:pPr>
        <w:pStyle w:val="PL"/>
        <w:rPr>
          <w:noProof w:val="0"/>
        </w:rPr>
      </w:pPr>
      <w:r>
        <w:rPr>
          <w:noProof w:val="0"/>
        </w:rPr>
        <w:t xml:space="preserve">        - priorityLevel</w:t>
      </w:r>
    </w:p>
    <w:p w:rsidR="00254247" w:rsidRDefault="00254247" w:rsidP="00254247">
      <w:pPr>
        <w:pStyle w:val="PL"/>
        <w:rPr>
          <w:noProof w:val="0"/>
        </w:rPr>
      </w:pPr>
      <w:r>
        <w:rPr>
          <w:noProof w:val="0"/>
        </w:rPr>
        <w:t xml:space="preserve">        - packetDelayBudget</w:t>
      </w:r>
    </w:p>
    <w:p w:rsidR="00254247" w:rsidRDefault="00254247" w:rsidP="00254247">
      <w:pPr>
        <w:pStyle w:val="PL"/>
        <w:rPr>
          <w:noProof w:val="0"/>
        </w:rPr>
      </w:pPr>
      <w:r>
        <w:rPr>
          <w:noProof w:val="0"/>
        </w:rPr>
        <w:t xml:space="preserve">        - packetErrorRate</w:t>
      </w:r>
    </w:p>
    <w:p w:rsidR="00254247" w:rsidRDefault="00254247" w:rsidP="00254247">
      <w:pPr>
        <w:pStyle w:val="PL"/>
        <w:rPr>
          <w:noProof w:val="0"/>
        </w:rPr>
      </w:pPr>
      <w:r>
        <w:rPr>
          <w:noProof w:val="0"/>
        </w:rPr>
        <w:t xml:space="preserve">    ChargingInformation:</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primaryChfAddress:</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secondaryChfAddress:</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primaryChfSetId:</w:t>
      </w:r>
    </w:p>
    <w:p w:rsidR="00254247" w:rsidRDefault="00254247" w:rsidP="00254247">
      <w:pPr>
        <w:pStyle w:val="PL"/>
        <w:rPr>
          <w:noProof w:val="0"/>
        </w:rPr>
      </w:pPr>
      <w:r>
        <w:rPr>
          <w:noProof w:val="0"/>
        </w:rPr>
        <w:t xml:space="preserve">          $ref: 'TS29571_CommonData.yaml#/components/schemas/NfSetId'</w:t>
      </w:r>
    </w:p>
    <w:p w:rsidR="00254247" w:rsidRDefault="00254247" w:rsidP="00254247">
      <w:pPr>
        <w:pStyle w:val="PL"/>
        <w:rPr>
          <w:noProof w:val="0"/>
        </w:rPr>
      </w:pPr>
      <w:r>
        <w:rPr>
          <w:noProof w:val="0"/>
        </w:rPr>
        <w:t xml:space="preserve">        </w:t>
      </w:r>
      <w:r>
        <w:t>primaryChfInstanceId</w:t>
      </w:r>
      <w:r>
        <w:rPr>
          <w:noProof w:val="0"/>
        </w:rPr>
        <w:t>:</w:t>
      </w:r>
    </w:p>
    <w:p w:rsidR="00254247" w:rsidRDefault="00254247" w:rsidP="00254247">
      <w:pPr>
        <w:pStyle w:val="PL"/>
        <w:rPr>
          <w:noProof w:val="0"/>
        </w:rPr>
      </w:pPr>
      <w:r>
        <w:rPr>
          <w:noProof w:val="0"/>
        </w:rPr>
        <w:t xml:space="preserve">          $ref: 'TS29571_CommonData.yaml#/components/schemas/</w:t>
      </w:r>
      <w:r>
        <w:t>NfInstanceId</w:t>
      </w:r>
      <w:r>
        <w:rPr>
          <w:noProof w:val="0"/>
        </w:rPr>
        <w:t>'</w:t>
      </w:r>
    </w:p>
    <w:p w:rsidR="00254247" w:rsidRDefault="00254247" w:rsidP="00254247">
      <w:pPr>
        <w:pStyle w:val="PL"/>
        <w:rPr>
          <w:noProof w:val="0"/>
        </w:rPr>
      </w:pPr>
      <w:r>
        <w:rPr>
          <w:noProof w:val="0"/>
        </w:rPr>
        <w:t xml:space="preserve">        secondaryChfSetId:</w:t>
      </w:r>
    </w:p>
    <w:p w:rsidR="00254247" w:rsidRDefault="00254247" w:rsidP="00254247">
      <w:pPr>
        <w:pStyle w:val="PL"/>
        <w:rPr>
          <w:noProof w:val="0"/>
        </w:rPr>
      </w:pPr>
      <w:r>
        <w:rPr>
          <w:noProof w:val="0"/>
        </w:rPr>
        <w:t xml:space="preserve">          $ref: 'TS29571_CommonData.yaml#/components/schemas/NfSetId'</w:t>
      </w:r>
    </w:p>
    <w:p w:rsidR="00254247" w:rsidRDefault="00254247" w:rsidP="00254247">
      <w:pPr>
        <w:pStyle w:val="PL"/>
        <w:rPr>
          <w:noProof w:val="0"/>
        </w:rPr>
      </w:pPr>
      <w:r>
        <w:rPr>
          <w:noProof w:val="0"/>
        </w:rPr>
        <w:t xml:space="preserve">        </w:t>
      </w:r>
      <w:r>
        <w:t>secondaryChfInstanceId</w:t>
      </w:r>
      <w:r>
        <w:rPr>
          <w:noProof w:val="0"/>
        </w:rPr>
        <w:t>:</w:t>
      </w:r>
    </w:p>
    <w:p w:rsidR="00254247" w:rsidRDefault="00254247" w:rsidP="00254247">
      <w:pPr>
        <w:pStyle w:val="PL"/>
        <w:rPr>
          <w:noProof w:val="0"/>
        </w:rPr>
      </w:pPr>
      <w:r>
        <w:rPr>
          <w:noProof w:val="0"/>
        </w:rPr>
        <w:t xml:space="preserve">          $ref: 'TS29571_CommonData.yaml#/components/schemas/</w:t>
      </w:r>
      <w:r>
        <w:t>NfInstanceId</w:t>
      </w:r>
      <w:r>
        <w:rPr>
          <w:noProof w:val="0"/>
        </w:rPr>
        <w:t>'</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primaryChfAddress</w:t>
      </w:r>
    </w:p>
    <w:p w:rsidR="00254247" w:rsidRDefault="00254247" w:rsidP="00254247">
      <w:pPr>
        <w:pStyle w:val="PL"/>
        <w:rPr>
          <w:noProof w:val="0"/>
        </w:rPr>
      </w:pPr>
      <w:r>
        <w:rPr>
          <w:noProof w:val="0"/>
        </w:rPr>
        <w:t xml:space="preserve">        - secondaryChfAddress</w:t>
      </w:r>
    </w:p>
    <w:p w:rsidR="00254247" w:rsidRDefault="00254247" w:rsidP="00254247">
      <w:pPr>
        <w:pStyle w:val="PL"/>
        <w:rPr>
          <w:noProof w:val="0"/>
        </w:rPr>
      </w:pPr>
      <w:r>
        <w:rPr>
          <w:noProof w:val="0"/>
        </w:rPr>
        <w:t xml:space="preserve">    AccuUsageReport: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refUmIds: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An id referencing UsageMonitoringData objects associated with this usage report.</w:t>
      </w:r>
    </w:p>
    <w:p w:rsidR="00254247" w:rsidRDefault="00254247" w:rsidP="00254247">
      <w:pPr>
        <w:pStyle w:val="PL"/>
        <w:rPr>
          <w:noProof w:val="0"/>
        </w:rPr>
      </w:pPr>
      <w:r>
        <w:rPr>
          <w:noProof w:val="0"/>
        </w:rPr>
        <w:t xml:space="preserve">        volUsage:</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w:t>
      </w:r>
    </w:p>
    <w:p w:rsidR="00254247" w:rsidRDefault="00254247" w:rsidP="00254247">
      <w:pPr>
        <w:pStyle w:val="PL"/>
        <w:rPr>
          <w:noProof w:val="0"/>
        </w:rPr>
      </w:pPr>
      <w:r>
        <w:rPr>
          <w:noProof w:val="0"/>
        </w:rPr>
        <w:t xml:space="preserve">        volUsageUplink: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w:t>
      </w:r>
    </w:p>
    <w:p w:rsidR="00254247" w:rsidRDefault="00254247" w:rsidP="00254247">
      <w:pPr>
        <w:pStyle w:val="PL"/>
        <w:rPr>
          <w:noProof w:val="0"/>
        </w:rPr>
      </w:pPr>
      <w:r>
        <w:rPr>
          <w:noProof w:val="0"/>
        </w:rPr>
        <w:t xml:space="preserve">        volUsageDownlink: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w:t>
      </w:r>
    </w:p>
    <w:p w:rsidR="00254247" w:rsidRDefault="00254247" w:rsidP="00254247">
      <w:pPr>
        <w:pStyle w:val="PL"/>
        <w:rPr>
          <w:noProof w:val="0"/>
        </w:rPr>
      </w:pPr>
      <w:r>
        <w:rPr>
          <w:noProof w:val="0"/>
        </w:rPr>
        <w:t xml:space="preserve">        timeUsage:</w:t>
      </w:r>
    </w:p>
    <w:p w:rsidR="00254247" w:rsidRDefault="00254247" w:rsidP="00254247">
      <w:pPr>
        <w:pStyle w:val="PL"/>
        <w:rPr>
          <w:noProof w:val="0"/>
        </w:rPr>
      </w:pPr>
      <w:r>
        <w:rPr>
          <w:noProof w:val="0"/>
        </w:rPr>
        <w:t xml:space="preserve">          $ref: 'TS29571_CommonData.yaml#/components/schemas/DurationSec'</w:t>
      </w:r>
    </w:p>
    <w:p w:rsidR="00254247" w:rsidRDefault="00254247" w:rsidP="00254247">
      <w:pPr>
        <w:pStyle w:val="PL"/>
        <w:rPr>
          <w:noProof w:val="0"/>
        </w:rPr>
      </w:pPr>
      <w:r>
        <w:rPr>
          <w:noProof w:val="0"/>
        </w:rPr>
        <w:t xml:space="preserve">        nextVolUsage:</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w:t>
      </w:r>
    </w:p>
    <w:p w:rsidR="00254247" w:rsidRDefault="00254247" w:rsidP="00254247">
      <w:pPr>
        <w:pStyle w:val="PL"/>
        <w:rPr>
          <w:noProof w:val="0"/>
        </w:rPr>
      </w:pPr>
      <w:r>
        <w:rPr>
          <w:noProof w:val="0"/>
        </w:rPr>
        <w:t xml:space="preserve">        nextVolUsageUplink: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w:t>
      </w:r>
    </w:p>
    <w:p w:rsidR="00254247" w:rsidRDefault="00254247" w:rsidP="00254247">
      <w:pPr>
        <w:pStyle w:val="PL"/>
        <w:rPr>
          <w:noProof w:val="0"/>
        </w:rPr>
      </w:pPr>
      <w:r>
        <w:rPr>
          <w:noProof w:val="0"/>
        </w:rPr>
        <w:t xml:space="preserve">        nextVolUsageDownlink:</w:t>
      </w:r>
    </w:p>
    <w:p w:rsidR="00254247" w:rsidRDefault="00254247" w:rsidP="00254247">
      <w:pPr>
        <w:pStyle w:val="PL"/>
        <w:rPr>
          <w:noProof w:val="0"/>
        </w:rPr>
      </w:pPr>
      <w:r>
        <w:rPr>
          <w:noProof w:val="0"/>
        </w:rPr>
        <w:t xml:space="preserve">          $ref: '</w:t>
      </w:r>
      <w:r>
        <w:rPr>
          <w:rFonts w:cs="Courier New"/>
          <w:noProof w:val="0"/>
          <w:szCs w:val="16"/>
        </w:rPr>
        <w:t>TS29122_CommonData.yaml</w:t>
      </w:r>
      <w:r>
        <w:rPr>
          <w:noProof w:val="0"/>
        </w:rPr>
        <w:t>#/components/schemas/Volume'</w:t>
      </w:r>
    </w:p>
    <w:p w:rsidR="00254247" w:rsidRDefault="00254247" w:rsidP="00254247">
      <w:pPr>
        <w:pStyle w:val="PL"/>
        <w:rPr>
          <w:noProof w:val="0"/>
        </w:rPr>
      </w:pPr>
      <w:r>
        <w:rPr>
          <w:noProof w:val="0"/>
        </w:rPr>
        <w:t xml:space="preserve">        nextTimeUsage:</w:t>
      </w:r>
    </w:p>
    <w:p w:rsidR="00254247" w:rsidRDefault="00254247" w:rsidP="00254247">
      <w:pPr>
        <w:pStyle w:val="PL"/>
        <w:rPr>
          <w:noProof w:val="0"/>
        </w:rPr>
      </w:pPr>
      <w:r>
        <w:rPr>
          <w:noProof w:val="0"/>
        </w:rPr>
        <w:t xml:space="preserve">          $ref: 'TS29571_CommonData.yaml#/components/schemas/DurationSec'</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refUmIds</w:t>
      </w:r>
    </w:p>
    <w:p w:rsidR="00254247" w:rsidRDefault="00254247" w:rsidP="00254247">
      <w:pPr>
        <w:pStyle w:val="PL"/>
        <w:rPr>
          <w:noProof w:val="0"/>
        </w:rPr>
      </w:pPr>
      <w:r>
        <w:rPr>
          <w:noProof w:val="0"/>
        </w:rPr>
        <w:t xml:space="preserve">    SmPolicyUpdateContextData: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repPolicyCtrlReqTriggers: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'#/components/schemas/PolicyControlRequestTrigger'</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The policy control reqeust trigges which are met.</w:t>
      </w:r>
    </w:p>
    <w:p w:rsidR="00254247" w:rsidRDefault="00254247" w:rsidP="00254247">
      <w:pPr>
        <w:pStyle w:val="PL"/>
        <w:rPr>
          <w:noProof w:val="0"/>
        </w:rPr>
      </w:pPr>
      <w:r>
        <w:rPr>
          <w:noProof w:val="0"/>
        </w:rPr>
        <w:t xml:space="preserve">        accNetChIds: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'#/components/schemas/AccNetChId'</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Indicates the access network charging identifier for the PCC rule(s) or whole PDU session.</w:t>
      </w:r>
    </w:p>
    <w:p w:rsidR="00254247" w:rsidRDefault="00254247" w:rsidP="00254247">
      <w:pPr>
        <w:pStyle w:val="PL"/>
        <w:rPr>
          <w:noProof w:val="0"/>
        </w:rPr>
      </w:pPr>
      <w:r>
        <w:rPr>
          <w:noProof w:val="0"/>
        </w:rPr>
        <w:t xml:space="preserve">        accessType:</w:t>
      </w:r>
    </w:p>
    <w:p w:rsidR="00254247" w:rsidRDefault="00254247" w:rsidP="00254247">
      <w:pPr>
        <w:pStyle w:val="PL"/>
        <w:rPr>
          <w:noProof w:val="0"/>
        </w:rPr>
      </w:pPr>
      <w:r>
        <w:rPr>
          <w:noProof w:val="0"/>
        </w:rPr>
        <w:t xml:space="preserve">          $ref: 'TS29571_CommonData.yaml#/components/schemas/AccessType'</w:t>
      </w:r>
    </w:p>
    <w:p w:rsidR="00254247" w:rsidRDefault="00254247" w:rsidP="00254247">
      <w:pPr>
        <w:pStyle w:val="PL"/>
        <w:rPr>
          <w:noProof w:val="0"/>
        </w:rPr>
      </w:pPr>
      <w:r>
        <w:rPr>
          <w:noProof w:val="0"/>
        </w:rPr>
        <w:t xml:space="preserve">        ratType:</w:t>
      </w:r>
    </w:p>
    <w:p w:rsidR="00254247" w:rsidRDefault="00254247" w:rsidP="00254247">
      <w:pPr>
        <w:pStyle w:val="PL"/>
        <w:rPr>
          <w:noProof w:val="0"/>
        </w:rPr>
      </w:pPr>
      <w:r>
        <w:rPr>
          <w:noProof w:val="0"/>
        </w:rPr>
        <w:t xml:space="preserve">          $ref: 'TS29571_CommonData.yaml#/components/schemas/RatType'</w:t>
      </w:r>
    </w:p>
    <w:p w:rsidR="00254247" w:rsidRDefault="00254247" w:rsidP="00254247">
      <w:pPr>
        <w:pStyle w:val="PL"/>
      </w:pPr>
      <w:r>
        <w:t xml:space="preserve">        </w:t>
      </w:r>
      <w:r>
        <w:rPr>
          <w:rFonts w:hint="eastAsia"/>
          <w:lang w:eastAsia="zh-CN"/>
        </w:rPr>
        <w:t>addAccess</w:t>
      </w:r>
      <w:r>
        <w:rPr>
          <w:lang w:eastAsia="zh-CN"/>
        </w:rPr>
        <w:t>Info</w:t>
      </w:r>
      <w:r>
        <w:t>:</w:t>
      </w:r>
    </w:p>
    <w:p w:rsidR="00254247" w:rsidRDefault="00254247" w:rsidP="00254247">
      <w:pPr>
        <w:pStyle w:val="PL"/>
      </w:pPr>
      <w:r>
        <w:t xml:space="preserve">          $ref: '#/components/schemas/</w:t>
      </w:r>
      <w:r>
        <w:rPr>
          <w:lang w:eastAsia="zh-CN"/>
        </w:rPr>
        <w:t>Additional</w:t>
      </w:r>
      <w:r>
        <w:rPr>
          <w:rFonts w:hint="eastAsia"/>
          <w:lang w:eastAsia="zh-CN"/>
        </w:rPr>
        <w:t>AccessInfo</w:t>
      </w:r>
      <w:r>
        <w:t>'</w:t>
      </w:r>
    </w:p>
    <w:p w:rsidR="00254247" w:rsidRDefault="00254247" w:rsidP="00254247">
      <w:pPr>
        <w:pStyle w:val="PL"/>
      </w:pPr>
      <w:r>
        <w:t xml:space="preserve">        </w:t>
      </w:r>
      <w:r>
        <w:rPr>
          <w:lang w:eastAsia="zh-CN"/>
        </w:rPr>
        <w:t>rel</w:t>
      </w:r>
      <w:r>
        <w:rPr>
          <w:rFonts w:hint="eastAsia"/>
          <w:lang w:eastAsia="zh-CN"/>
        </w:rPr>
        <w:t>Access</w:t>
      </w:r>
      <w:r>
        <w:rPr>
          <w:lang w:eastAsia="zh-CN"/>
        </w:rPr>
        <w:t>Info</w:t>
      </w:r>
      <w:r>
        <w:t>:</w:t>
      </w:r>
    </w:p>
    <w:p w:rsidR="00254247" w:rsidRDefault="00254247" w:rsidP="00254247">
      <w:pPr>
        <w:pStyle w:val="PL"/>
        <w:rPr>
          <w:noProof w:val="0"/>
        </w:rPr>
      </w:pPr>
      <w:r>
        <w:t xml:space="preserve">          $ref: '#/components/schemas/</w:t>
      </w:r>
      <w:r>
        <w:rPr>
          <w:lang w:eastAsia="zh-CN"/>
        </w:rPr>
        <w:t>Additional</w:t>
      </w:r>
      <w:r>
        <w:rPr>
          <w:rFonts w:hint="eastAsia"/>
          <w:lang w:eastAsia="zh-CN"/>
        </w:rPr>
        <w:t>AccessInfo</w:t>
      </w:r>
      <w:r>
        <w:t>'</w:t>
      </w:r>
    </w:p>
    <w:p w:rsidR="00254247" w:rsidRDefault="00254247" w:rsidP="00254247">
      <w:pPr>
        <w:pStyle w:val="PL"/>
        <w:rPr>
          <w:noProof w:val="0"/>
        </w:rPr>
      </w:pPr>
      <w:r>
        <w:rPr>
          <w:noProof w:val="0"/>
        </w:rPr>
        <w:t xml:space="preserve">        servingNetwork:</w:t>
      </w:r>
    </w:p>
    <w:p w:rsidR="00254247" w:rsidRDefault="00254247" w:rsidP="00254247">
      <w:pPr>
        <w:pStyle w:val="PL"/>
        <w:rPr>
          <w:noProof w:val="0"/>
        </w:rPr>
      </w:pPr>
      <w:r>
        <w:rPr>
          <w:noProof w:val="0"/>
        </w:rPr>
        <w:t xml:space="preserve">          $ref: 'TS29571_CommonData.yaml#/components/schemas/PlmnIdNid'</w:t>
      </w:r>
    </w:p>
    <w:p w:rsidR="00254247" w:rsidRDefault="00254247" w:rsidP="00254247">
      <w:pPr>
        <w:pStyle w:val="PL"/>
        <w:rPr>
          <w:noProof w:val="0"/>
        </w:rPr>
      </w:pPr>
      <w:r>
        <w:rPr>
          <w:noProof w:val="0"/>
        </w:rPr>
        <w:t xml:space="preserve">        userLocationInfo:</w:t>
      </w:r>
    </w:p>
    <w:p w:rsidR="00254247" w:rsidRDefault="00254247" w:rsidP="00254247">
      <w:pPr>
        <w:pStyle w:val="PL"/>
        <w:rPr>
          <w:noProof w:val="0"/>
        </w:rPr>
      </w:pPr>
      <w:r>
        <w:rPr>
          <w:noProof w:val="0"/>
        </w:rPr>
        <w:t xml:space="preserve">          $ref: 'TS29571_CommonData.yaml#/components/schemas/UserLocation'</w:t>
      </w:r>
    </w:p>
    <w:p w:rsidR="00254247" w:rsidRDefault="00254247" w:rsidP="00254247">
      <w:pPr>
        <w:pStyle w:val="PL"/>
        <w:rPr>
          <w:noProof w:val="0"/>
        </w:rPr>
      </w:pPr>
      <w:r>
        <w:rPr>
          <w:noProof w:val="0"/>
        </w:rPr>
        <w:t xml:space="preserve">        ueTimeZone:</w:t>
      </w:r>
    </w:p>
    <w:p w:rsidR="00254247" w:rsidRDefault="00254247" w:rsidP="00254247">
      <w:pPr>
        <w:pStyle w:val="PL"/>
        <w:rPr>
          <w:noProof w:val="0"/>
        </w:rPr>
      </w:pPr>
      <w:r>
        <w:rPr>
          <w:noProof w:val="0"/>
        </w:rPr>
        <w:t xml:space="preserve">          $ref: 'TS29571_CommonData.yaml#/components/schemas/TimeZone'</w:t>
      </w:r>
    </w:p>
    <w:p w:rsidR="00254247" w:rsidRDefault="00254247" w:rsidP="00254247">
      <w:pPr>
        <w:pStyle w:val="PL"/>
        <w:rPr>
          <w:noProof w:val="0"/>
        </w:rPr>
      </w:pPr>
      <w:r>
        <w:rPr>
          <w:noProof w:val="0"/>
        </w:rPr>
        <w:t xml:space="preserve">        relIpv4Address:</w:t>
      </w:r>
    </w:p>
    <w:p w:rsidR="00254247" w:rsidRDefault="00254247" w:rsidP="00254247">
      <w:pPr>
        <w:pStyle w:val="PL"/>
        <w:rPr>
          <w:noProof w:val="0"/>
        </w:rPr>
      </w:pPr>
      <w:r>
        <w:rPr>
          <w:noProof w:val="0"/>
        </w:rPr>
        <w:t xml:space="preserve">          $ref: 'TS29571_CommonData.yaml#/components/schemas/Ipv4Addr'</w:t>
      </w:r>
    </w:p>
    <w:p w:rsidR="00254247" w:rsidRDefault="00254247" w:rsidP="00254247">
      <w:pPr>
        <w:pStyle w:val="PL"/>
        <w:rPr>
          <w:noProof w:val="0"/>
        </w:rPr>
      </w:pPr>
      <w:r>
        <w:rPr>
          <w:noProof w:val="0"/>
        </w:rPr>
        <w:t xml:space="preserve">        ipv4Address:</w:t>
      </w:r>
    </w:p>
    <w:p w:rsidR="00254247" w:rsidRDefault="00254247" w:rsidP="00254247">
      <w:pPr>
        <w:pStyle w:val="PL"/>
        <w:rPr>
          <w:noProof w:val="0"/>
        </w:rPr>
      </w:pPr>
      <w:r>
        <w:rPr>
          <w:noProof w:val="0"/>
        </w:rPr>
        <w:t xml:space="preserve">          $ref: 'TS29571_CommonData.yaml#/components/schemas/Ipv4Addr'</w:t>
      </w:r>
    </w:p>
    <w:p w:rsidR="00254247" w:rsidRDefault="00254247" w:rsidP="00254247">
      <w:pPr>
        <w:pStyle w:val="PL"/>
        <w:rPr>
          <w:noProof w:val="0"/>
        </w:rPr>
      </w:pPr>
      <w:r>
        <w:rPr>
          <w:noProof w:val="0"/>
        </w:rPr>
        <w:t xml:space="preserve">        ipDomain:</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IPv4 address domain</w:t>
      </w:r>
    </w:p>
    <w:p w:rsidR="00254247" w:rsidRDefault="00254247" w:rsidP="00254247">
      <w:pPr>
        <w:pStyle w:val="PL"/>
        <w:rPr>
          <w:noProof w:val="0"/>
        </w:rPr>
      </w:pPr>
      <w:r>
        <w:rPr>
          <w:noProof w:val="0"/>
        </w:rPr>
        <w:t xml:space="preserve">        ipv6AddressPrefix:</w:t>
      </w:r>
    </w:p>
    <w:p w:rsidR="00254247" w:rsidRDefault="00254247" w:rsidP="00254247">
      <w:pPr>
        <w:pStyle w:val="PL"/>
        <w:rPr>
          <w:noProof w:val="0"/>
        </w:rPr>
      </w:pPr>
      <w:r>
        <w:rPr>
          <w:noProof w:val="0"/>
        </w:rPr>
        <w:t xml:space="preserve">          $ref: 'TS29571_CommonData.yaml#/components/schemas/Ipv6Prefix'</w:t>
      </w:r>
    </w:p>
    <w:p w:rsidR="00254247" w:rsidRDefault="00254247" w:rsidP="00254247">
      <w:pPr>
        <w:pStyle w:val="PL"/>
        <w:rPr>
          <w:noProof w:val="0"/>
        </w:rPr>
      </w:pPr>
      <w:r>
        <w:rPr>
          <w:noProof w:val="0"/>
        </w:rPr>
        <w:t xml:space="preserve">        relIpv6AddressPrefix:</w:t>
      </w:r>
    </w:p>
    <w:p w:rsidR="00254247" w:rsidRDefault="00254247" w:rsidP="00254247">
      <w:pPr>
        <w:pStyle w:val="PL"/>
        <w:rPr>
          <w:noProof w:val="0"/>
        </w:rPr>
      </w:pPr>
      <w:r>
        <w:rPr>
          <w:noProof w:val="0"/>
        </w:rPr>
        <w:t xml:space="preserve">          $ref: 'TS29571_CommonData.yaml#/components/schemas/Ipv6Prefix'</w:t>
      </w:r>
    </w:p>
    <w:p w:rsidR="00254247" w:rsidRDefault="00254247" w:rsidP="00254247">
      <w:pPr>
        <w:pStyle w:val="PL"/>
        <w:rPr>
          <w:noProof w:val="0"/>
        </w:rPr>
      </w:pPr>
      <w:r>
        <w:rPr>
          <w:noProof w:val="0"/>
        </w:rPr>
        <w:t xml:space="preserve">        addIpv6AddrPrefixes:</w:t>
      </w:r>
    </w:p>
    <w:p w:rsidR="00254247" w:rsidRDefault="00254247" w:rsidP="00254247">
      <w:pPr>
        <w:pStyle w:val="PL"/>
        <w:rPr>
          <w:noProof w:val="0"/>
        </w:rPr>
      </w:pPr>
      <w:r>
        <w:rPr>
          <w:noProof w:val="0"/>
        </w:rPr>
        <w:t xml:space="preserve">          $ref: 'TS29571_CommonData.yaml#/components/schemas/Ipv6Prefix'</w:t>
      </w:r>
    </w:p>
    <w:p w:rsidR="00254247" w:rsidRDefault="00254247" w:rsidP="00254247">
      <w:pPr>
        <w:pStyle w:val="PL"/>
        <w:rPr>
          <w:noProof w:val="0"/>
        </w:rPr>
      </w:pPr>
      <w:r>
        <w:rPr>
          <w:noProof w:val="0"/>
        </w:rPr>
        <w:t xml:space="preserve">        addRelIpv6AddrPrefixes:</w:t>
      </w:r>
    </w:p>
    <w:p w:rsidR="00254247" w:rsidRDefault="00254247" w:rsidP="00254247">
      <w:pPr>
        <w:pStyle w:val="PL"/>
        <w:rPr>
          <w:noProof w:val="0"/>
        </w:rPr>
      </w:pPr>
      <w:r>
        <w:rPr>
          <w:noProof w:val="0"/>
        </w:rPr>
        <w:t xml:space="preserve">          $ref: 'TS29571_CommonData.yaml#/components/schemas/Ipv6Prefix'</w:t>
      </w:r>
    </w:p>
    <w:p w:rsidR="00254247" w:rsidRDefault="00254247" w:rsidP="00254247">
      <w:pPr>
        <w:pStyle w:val="PL"/>
        <w:rPr>
          <w:noProof w:val="0"/>
        </w:rPr>
      </w:pPr>
      <w:r>
        <w:rPr>
          <w:noProof w:val="0"/>
        </w:rPr>
        <w:t xml:space="preserve">        relUeMac:</w:t>
      </w:r>
    </w:p>
    <w:p w:rsidR="00254247" w:rsidRDefault="00254247" w:rsidP="00254247">
      <w:pPr>
        <w:pStyle w:val="PL"/>
        <w:rPr>
          <w:noProof w:val="0"/>
        </w:rPr>
      </w:pPr>
      <w:r>
        <w:rPr>
          <w:noProof w:val="0"/>
        </w:rPr>
        <w:t xml:space="preserve">          $ref: 'TS29571_CommonData.yaml#/components/schemas/MacAddr48'</w:t>
      </w:r>
    </w:p>
    <w:p w:rsidR="00254247" w:rsidRDefault="00254247" w:rsidP="00254247">
      <w:pPr>
        <w:pStyle w:val="PL"/>
        <w:rPr>
          <w:noProof w:val="0"/>
        </w:rPr>
      </w:pPr>
      <w:r>
        <w:rPr>
          <w:noProof w:val="0"/>
        </w:rPr>
        <w:t xml:space="preserve">        ueMac:</w:t>
      </w:r>
    </w:p>
    <w:p w:rsidR="00254247" w:rsidRDefault="00254247" w:rsidP="00254247">
      <w:pPr>
        <w:pStyle w:val="PL"/>
        <w:rPr>
          <w:noProof w:val="0"/>
        </w:rPr>
      </w:pPr>
      <w:r>
        <w:rPr>
          <w:noProof w:val="0"/>
        </w:rPr>
        <w:t xml:space="preserve">          $ref: 'TS29571_CommonData.yaml#/components/schemas/MacAddr48'</w:t>
      </w:r>
    </w:p>
    <w:p w:rsidR="00254247" w:rsidRDefault="00254247" w:rsidP="00254247">
      <w:pPr>
        <w:pStyle w:val="PL"/>
        <w:rPr>
          <w:noProof w:val="0"/>
        </w:rPr>
      </w:pPr>
      <w:r>
        <w:rPr>
          <w:noProof w:val="0"/>
        </w:rPr>
        <w:t xml:space="preserve">        subsSessAmbr:</w:t>
      </w:r>
    </w:p>
    <w:p w:rsidR="00254247" w:rsidRDefault="00254247" w:rsidP="00254247">
      <w:pPr>
        <w:pStyle w:val="PL"/>
        <w:rPr>
          <w:noProof w:val="0"/>
        </w:rPr>
      </w:pPr>
      <w:r>
        <w:rPr>
          <w:noProof w:val="0"/>
        </w:rPr>
        <w:t xml:space="preserve">          $ref: 'TS29571_CommonData.yaml#/components/schemas/Ambr'</w:t>
      </w:r>
    </w:p>
    <w:p w:rsidR="00254247" w:rsidRDefault="00254247" w:rsidP="00254247">
      <w:pPr>
        <w:pStyle w:val="PL"/>
        <w:rPr>
          <w:noProof w:val="0"/>
        </w:rPr>
      </w:pPr>
      <w:r>
        <w:rPr>
          <w:noProof w:val="0"/>
        </w:rPr>
        <w:t xml:space="preserve">        authProfIndex:</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Indicates the DN-AAA authorization profile index</w:t>
      </w:r>
    </w:p>
    <w:p w:rsidR="00254247" w:rsidRDefault="00254247" w:rsidP="00254247">
      <w:pPr>
        <w:pStyle w:val="PL"/>
        <w:rPr>
          <w:noProof w:val="0"/>
        </w:rPr>
      </w:pPr>
      <w:r>
        <w:rPr>
          <w:noProof w:val="0"/>
        </w:rPr>
        <w:t xml:space="preserve">        subsDefQos:</w:t>
      </w:r>
    </w:p>
    <w:p w:rsidR="00254247" w:rsidRDefault="00254247" w:rsidP="00254247">
      <w:pPr>
        <w:pStyle w:val="PL"/>
        <w:rPr>
          <w:noProof w:val="0"/>
        </w:rPr>
      </w:pPr>
      <w:r>
        <w:rPr>
          <w:noProof w:val="0"/>
        </w:rPr>
        <w:t xml:space="preserve">          $ref: 'TS29571_CommonData.yaml#/components/schemas/SubscribedDefaultQos'</w:t>
      </w:r>
    </w:p>
    <w:p w:rsidR="00254247" w:rsidRDefault="00254247" w:rsidP="00254247">
      <w:pPr>
        <w:pStyle w:val="PL"/>
        <w:rPr>
          <w:noProof w:val="0"/>
        </w:rPr>
      </w:pPr>
      <w:r>
        <w:rPr>
          <w:noProof w:val="0"/>
        </w:rPr>
        <w:t xml:space="preserve">        numOfPackFilter:</w:t>
      </w:r>
    </w:p>
    <w:p w:rsidR="00254247" w:rsidRDefault="00254247" w:rsidP="00254247">
      <w:pPr>
        <w:pStyle w:val="PL"/>
        <w:rPr>
          <w:noProof w:val="0"/>
        </w:rPr>
      </w:pPr>
      <w:r>
        <w:rPr>
          <w:noProof w:val="0"/>
        </w:rPr>
        <w:t xml:space="preserve">          type: integer</w:t>
      </w:r>
    </w:p>
    <w:p w:rsidR="00254247" w:rsidRDefault="00254247" w:rsidP="00254247">
      <w:pPr>
        <w:pStyle w:val="PL"/>
        <w:rPr>
          <w:noProof w:val="0"/>
        </w:rPr>
      </w:pPr>
      <w:r>
        <w:rPr>
          <w:noProof w:val="0"/>
        </w:rPr>
        <w:t xml:space="preserve">          description: Contains the number of supported packet filter for signalled QoS rules.</w:t>
      </w:r>
    </w:p>
    <w:p w:rsidR="00254247" w:rsidRDefault="00254247" w:rsidP="00254247">
      <w:pPr>
        <w:pStyle w:val="PL"/>
        <w:rPr>
          <w:noProof w:val="0"/>
        </w:rPr>
      </w:pPr>
      <w:r>
        <w:rPr>
          <w:noProof w:val="0"/>
        </w:rPr>
        <w:t xml:space="preserve">        accuUsageReports: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'#/components/schemas/AccuUsageReport'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usage report</w:t>
      </w:r>
    </w:p>
    <w:p w:rsidR="00254247" w:rsidRDefault="00254247" w:rsidP="00254247">
      <w:pPr>
        <w:pStyle w:val="PL"/>
        <w:rPr>
          <w:noProof w:val="0"/>
        </w:rPr>
      </w:pPr>
      <w:r>
        <w:rPr>
          <w:noProof w:val="0"/>
        </w:rPr>
        <w:t xml:space="preserve">        3gppPsDataOffStatus:</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If it is included and set to true, the 3GPP PS Data Off is activated by the UE.</w:t>
      </w:r>
    </w:p>
    <w:p w:rsidR="00254247" w:rsidRDefault="00254247" w:rsidP="00254247">
      <w:pPr>
        <w:pStyle w:val="PL"/>
        <w:rPr>
          <w:noProof w:val="0"/>
        </w:rPr>
      </w:pPr>
      <w:r>
        <w:rPr>
          <w:noProof w:val="0"/>
        </w:rPr>
        <w:t xml:space="preserve">        appDetectionInfos: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'#/components/schemas/AppDetectionInfo'</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Report the start/stop of the application traffic and detected SDF descriptions if applicable.</w:t>
      </w:r>
    </w:p>
    <w:p w:rsidR="00254247" w:rsidRDefault="00254247" w:rsidP="00254247">
      <w:pPr>
        <w:pStyle w:val="PL"/>
        <w:rPr>
          <w:noProof w:val="0"/>
        </w:rPr>
      </w:pPr>
      <w:r>
        <w:rPr>
          <w:noProof w:val="0"/>
        </w:rPr>
        <w:t xml:space="preserve">        ruleReports: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'#/components/schemas/RuleReport'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Used to report the PCC rule</w:t>
      </w:r>
      <w:r>
        <w:rPr>
          <w:noProof w:val="0"/>
          <w:lang w:eastAsia="zh-CN"/>
        </w:rPr>
        <w:t xml:space="preserve"> failure</w:t>
      </w:r>
      <w:r>
        <w:rPr>
          <w:noProof w:val="0"/>
        </w:rPr>
        <w:t>.</w:t>
      </w:r>
    </w:p>
    <w:p w:rsidR="00254247" w:rsidRDefault="00254247" w:rsidP="00254247">
      <w:pPr>
        <w:pStyle w:val="PL"/>
        <w:rPr>
          <w:noProof w:val="0"/>
        </w:rPr>
      </w:pPr>
      <w:r>
        <w:rPr>
          <w:noProof w:val="0"/>
        </w:rPr>
        <w:t xml:space="preserve">        sessRuleReports: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'#/components/schemas/SessionRuleReport'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Used to report the session rule</w:t>
      </w:r>
      <w:r>
        <w:rPr>
          <w:noProof w:val="0"/>
          <w:lang w:eastAsia="zh-CN"/>
        </w:rPr>
        <w:t xml:space="preserve"> failure</w:t>
      </w:r>
      <w:r>
        <w:rPr>
          <w:noProof w:val="0"/>
        </w:rPr>
        <w:t>.</w:t>
      </w:r>
    </w:p>
    <w:p w:rsidR="00254247" w:rsidRDefault="00254247" w:rsidP="00254247">
      <w:pPr>
        <w:pStyle w:val="PL"/>
        <w:rPr>
          <w:noProof w:val="0"/>
        </w:rPr>
      </w:pPr>
      <w:r>
        <w:rPr>
          <w:noProof w:val="0"/>
        </w:rPr>
        <w:t xml:space="preserve">        qncReports: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'#/components/schemas/QosNotificationControlInfo'</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w:t>
      </w:r>
      <w:r>
        <w:rPr>
          <w:noProof w:val="0"/>
          <w:lang w:eastAsia="zh-CN"/>
        </w:rPr>
        <w:t>QoS Notification Control information</w:t>
      </w:r>
      <w:r>
        <w:rPr>
          <w:noProof w:val="0"/>
        </w:rPr>
        <w:t>.</w:t>
      </w:r>
    </w:p>
    <w:p w:rsidR="00254247" w:rsidRDefault="00254247" w:rsidP="00254247">
      <w:pPr>
        <w:pStyle w:val="PL"/>
        <w:rPr>
          <w:noProof w:val="0"/>
        </w:rPr>
      </w:pPr>
      <w:r>
        <w:rPr>
          <w:noProof w:val="0"/>
        </w:rPr>
        <w:t xml:space="preserve">        qosMonReports: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'#/components/schemas/QosMonitoringReport'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lang w:eastAsia="zh-CN"/>
        </w:rPr>
      </w:pPr>
      <w:r>
        <w:rPr>
          <w:noProof w:val="0"/>
        </w:rPr>
        <w:t xml:space="preserve">        </w:t>
      </w:r>
      <w:r>
        <w:rPr>
          <w:noProof w:val="0"/>
          <w:lang w:eastAsia="zh-CN"/>
        </w:rPr>
        <w:t>userLocationInfoTime:</w:t>
      </w:r>
    </w:p>
    <w:p w:rsidR="00254247" w:rsidRDefault="00254247" w:rsidP="00254247">
      <w:pPr>
        <w:pStyle w:val="PL"/>
        <w:rPr>
          <w:noProof w:val="0"/>
        </w:rPr>
      </w:pPr>
      <w:r>
        <w:rPr>
          <w:noProof w:val="0"/>
        </w:rPr>
        <w:t xml:space="preserve">          $ref: 'TS29571_CommonData.yaml#/components/schemas/DateTime'</w:t>
      </w:r>
    </w:p>
    <w:p w:rsidR="00254247" w:rsidRDefault="00254247" w:rsidP="00254247">
      <w:pPr>
        <w:pStyle w:val="PL"/>
        <w:rPr>
          <w:noProof w:val="0"/>
        </w:rPr>
      </w:pPr>
      <w:r>
        <w:rPr>
          <w:noProof w:val="0"/>
        </w:rPr>
        <w:t xml:space="preserve">        repPraInfos: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additionalProperties:</w:t>
      </w:r>
    </w:p>
    <w:p w:rsidR="00254247" w:rsidRDefault="00254247" w:rsidP="00254247">
      <w:pPr>
        <w:pStyle w:val="PL"/>
        <w:rPr>
          <w:noProof w:val="0"/>
        </w:rPr>
      </w:pPr>
      <w:r>
        <w:rPr>
          <w:noProof w:val="0"/>
        </w:rPr>
        <w:t xml:space="preserve">            $ref: 'TS29571_CommonData.yaml#/components/schemas/PresenceInfo'</w:t>
      </w:r>
    </w:p>
    <w:p w:rsidR="00254247" w:rsidRDefault="00254247" w:rsidP="00254247">
      <w:pPr>
        <w:pStyle w:val="PL"/>
        <w:rPr>
          <w:noProof w:val="0"/>
        </w:rPr>
      </w:pPr>
      <w:r>
        <w:rPr>
          <w:noProof w:val="0"/>
        </w:rPr>
        <w:t xml:space="preserve">          minProperties: 1</w:t>
      </w:r>
    </w:p>
    <w:p w:rsidR="00254247" w:rsidRDefault="00254247" w:rsidP="00254247">
      <w:pPr>
        <w:pStyle w:val="PL"/>
        <w:rPr>
          <w:noProof w:val="0"/>
        </w:rPr>
      </w:pPr>
      <w:r>
        <w:rPr>
          <w:noProof w:val="0"/>
        </w:rPr>
        <w:t xml:space="preserve">          description: </w:t>
      </w:r>
      <w:r>
        <w:rPr>
          <w:noProof w:val="0"/>
          <w:lang w:eastAsia="zh-CN"/>
        </w:rPr>
        <w:t>Reports the changes of presence reporting area</w:t>
      </w:r>
      <w:r>
        <w:rPr>
          <w:noProof w:val="0"/>
        </w:rPr>
        <w:t>.</w:t>
      </w:r>
    </w:p>
    <w:p w:rsidR="00254247" w:rsidRDefault="00254247" w:rsidP="00254247">
      <w:pPr>
        <w:pStyle w:val="PL"/>
        <w:rPr>
          <w:noProof w:val="0"/>
        </w:rPr>
      </w:pPr>
      <w:r>
        <w:rPr>
          <w:noProof w:val="0"/>
        </w:rPr>
        <w:t xml:space="preserve">        </w:t>
      </w:r>
      <w:r>
        <w:rPr>
          <w:noProof w:val="0"/>
          <w:lang w:eastAsia="zh-CN"/>
        </w:rPr>
        <w:t>ueInitResReq</w:t>
      </w:r>
      <w:r>
        <w:rPr>
          <w:noProof w:val="0"/>
        </w:rPr>
        <w:t>:</w:t>
      </w:r>
    </w:p>
    <w:p w:rsidR="00254247" w:rsidRDefault="00254247" w:rsidP="00254247">
      <w:pPr>
        <w:pStyle w:val="PL"/>
        <w:rPr>
          <w:noProof w:val="0"/>
        </w:rPr>
      </w:pPr>
      <w:r>
        <w:rPr>
          <w:noProof w:val="0"/>
        </w:rPr>
        <w:t xml:space="preserve">          $ref: '#/components/schemas/</w:t>
      </w:r>
      <w:r>
        <w:rPr>
          <w:noProof w:val="0"/>
          <w:lang w:eastAsia="zh-CN"/>
        </w:rPr>
        <w:t>UeInitiatedResourceRequest</w:t>
      </w:r>
      <w:r>
        <w:rPr>
          <w:noProof w:val="0"/>
        </w:rPr>
        <w:t>'</w:t>
      </w:r>
    </w:p>
    <w:p w:rsidR="00254247" w:rsidRDefault="00254247" w:rsidP="00254247">
      <w:pPr>
        <w:pStyle w:val="PL"/>
        <w:rPr>
          <w:noProof w:val="0"/>
        </w:rPr>
      </w:pPr>
      <w:r>
        <w:rPr>
          <w:noProof w:val="0"/>
        </w:rPr>
        <w:t xml:space="preserve">        refQosIndication:</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254247" w:rsidRDefault="00254247" w:rsidP="00254247">
      <w:pPr>
        <w:pStyle w:val="PL"/>
        <w:rPr>
          <w:noProof w:val="0"/>
        </w:rPr>
      </w:pPr>
      <w:r>
        <w:rPr>
          <w:noProof w:val="0"/>
        </w:rPr>
        <w:t xml:space="preserve">        qosF</w:t>
      </w:r>
      <w:r>
        <w:rPr>
          <w:noProof w:val="0"/>
          <w:lang w:eastAsia="zh-CN"/>
        </w:rPr>
        <w:t>lowUsage</w:t>
      </w:r>
      <w:r>
        <w:rPr>
          <w:noProof w:val="0"/>
        </w:rPr>
        <w:t>:</w:t>
      </w:r>
    </w:p>
    <w:p w:rsidR="00254247" w:rsidRDefault="00254247" w:rsidP="00254247">
      <w:pPr>
        <w:pStyle w:val="PL"/>
        <w:rPr>
          <w:noProof w:val="0"/>
        </w:rPr>
      </w:pPr>
      <w:r>
        <w:rPr>
          <w:noProof w:val="0"/>
        </w:rPr>
        <w:t xml:space="preserve">          $ref: '#/components/schemas/QosFlowUsage'</w:t>
      </w:r>
    </w:p>
    <w:p w:rsidR="00254247" w:rsidRDefault="00254247" w:rsidP="00254247">
      <w:pPr>
        <w:pStyle w:val="PL"/>
        <w:rPr>
          <w:noProof w:val="0"/>
        </w:rPr>
      </w:pPr>
      <w:r>
        <w:rPr>
          <w:noProof w:val="0"/>
        </w:rPr>
        <w:t xml:space="preserve">        </w:t>
      </w:r>
      <w:r>
        <w:rPr>
          <w:noProof w:val="0"/>
          <w:lang w:eastAsia="zh-CN"/>
        </w:rPr>
        <w:t>creditManageStatus</w:t>
      </w:r>
      <w:r>
        <w:rPr>
          <w:noProof w:val="0"/>
        </w:rPr>
        <w:t>:</w:t>
      </w:r>
    </w:p>
    <w:p w:rsidR="00254247" w:rsidRDefault="00254247" w:rsidP="00254247">
      <w:pPr>
        <w:pStyle w:val="PL"/>
        <w:rPr>
          <w:noProof w:val="0"/>
        </w:rPr>
      </w:pPr>
      <w:r>
        <w:rPr>
          <w:noProof w:val="0"/>
        </w:rPr>
        <w:t xml:space="preserve">          $ref: '#/components/schemas/C</w:t>
      </w:r>
      <w:r>
        <w:rPr>
          <w:noProof w:val="0"/>
          <w:lang w:eastAsia="zh-CN"/>
        </w:rPr>
        <w:t>reditManagementStatus</w:t>
      </w:r>
      <w:r>
        <w:rPr>
          <w:noProof w:val="0"/>
        </w:rPr>
        <w:t>'</w:t>
      </w:r>
    </w:p>
    <w:p w:rsidR="00254247" w:rsidRDefault="00254247" w:rsidP="00254247">
      <w:pPr>
        <w:pStyle w:val="PL"/>
        <w:rPr>
          <w:noProof w:val="0"/>
        </w:rPr>
      </w:pPr>
      <w:r>
        <w:rPr>
          <w:noProof w:val="0"/>
        </w:rPr>
        <w:t xml:space="preserve">        servNfId:</w:t>
      </w:r>
    </w:p>
    <w:p w:rsidR="00254247" w:rsidRDefault="00254247" w:rsidP="00254247">
      <w:pPr>
        <w:pStyle w:val="PL"/>
        <w:rPr>
          <w:noProof w:val="0"/>
          <w:lang w:eastAsia="zh-CN"/>
        </w:rPr>
      </w:pPr>
      <w:r>
        <w:rPr>
          <w:noProof w:val="0"/>
        </w:rPr>
        <w:t xml:space="preserve">          $ref: '#/components/schemas/ServingNfIdentity'</w:t>
      </w:r>
    </w:p>
    <w:p w:rsidR="00254247" w:rsidRDefault="00254247" w:rsidP="00254247">
      <w:pPr>
        <w:pStyle w:val="PL"/>
        <w:rPr>
          <w:noProof w:val="0"/>
        </w:rPr>
      </w:pPr>
      <w:r>
        <w:rPr>
          <w:noProof w:val="0"/>
        </w:rPr>
        <w:t xml:space="preserve">        traceReq:</w:t>
      </w:r>
    </w:p>
    <w:p w:rsidR="00254247" w:rsidRDefault="00254247" w:rsidP="00254247">
      <w:pPr>
        <w:pStyle w:val="PL"/>
        <w:rPr>
          <w:noProof w:val="0"/>
        </w:rPr>
      </w:pPr>
      <w:r>
        <w:rPr>
          <w:noProof w:val="0"/>
        </w:rPr>
        <w:t xml:space="preserve">          $ref: 'TS29571_CommonData.yaml#/components/schemas/TraceData'</w:t>
      </w:r>
    </w:p>
    <w:p w:rsidR="00254247" w:rsidRDefault="00254247" w:rsidP="00254247">
      <w:pPr>
        <w:pStyle w:val="PL"/>
        <w:rPr>
          <w:noProof w:val="0"/>
        </w:rPr>
      </w:pPr>
      <w:r>
        <w:rPr>
          <w:noProof w:val="0"/>
        </w:rPr>
        <w:t xml:space="preserve">        maPduInd:</w:t>
      </w:r>
    </w:p>
    <w:p w:rsidR="00254247" w:rsidRDefault="00254247" w:rsidP="00254247">
      <w:pPr>
        <w:pStyle w:val="PL"/>
        <w:rPr>
          <w:noProof w:val="0"/>
        </w:rPr>
      </w:pPr>
      <w:r>
        <w:rPr>
          <w:noProof w:val="0"/>
        </w:rPr>
        <w:t xml:space="preserve">          $ref: '#/components/schemas/MaPduIndication'</w:t>
      </w:r>
    </w:p>
    <w:p w:rsidR="00254247" w:rsidRDefault="00254247" w:rsidP="00254247">
      <w:pPr>
        <w:pStyle w:val="PL"/>
        <w:rPr>
          <w:noProof w:val="0"/>
        </w:rPr>
      </w:pPr>
      <w:r>
        <w:rPr>
          <w:noProof w:val="0"/>
        </w:rPr>
        <w:t xml:space="preserve">        atsssCapab:</w:t>
      </w:r>
    </w:p>
    <w:p w:rsidR="00254247" w:rsidRDefault="00254247" w:rsidP="00254247">
      <w:pPr>
        <w:pStyle w:val="PL"/>
        <w:rPr>
          <w:noProof w:val="0"/>
        </w:rPr>
      </w:pPr>
      <w:r>
        <w:rPr>
          <w:noProof w:val="0"/>
        </w:rPr>
        <w:t xml:space="preserve">          $ref: '#/components/schemas/AtsssCapability'</w:t>
      </w:r>
    </w:p>
    <w:p w:rsidR="00254247" w:rsidRDefault="00254247" w:rsidP="00254247">
      <w:pPr>
        <w:pStyle w:val="PL"/>
        <w:rPr>
          <w:noProof w:val="0"/>
        </w:rPr>
      </w:pPr>
      <w:r>
        <w:rPr>
          <w:noProof w:val="0"/>
        </w:rPr>
        <w:t xml:space="preserve">        </w:t>
      </w:r>
      <w:r>
        <w:rPr>
          <w:noProof w:val="0"/>
          <w:lang w:eastAsia="zh-CN"/>
        </w:rPr>
        <w:t>tsnBridgeInfo</w:t>
      </w:r>
      <w:r>
        <w:rPr>
          <w:noProof w:val="0"/>
        </w:rPr>
        <w:t>:</w:t>
      </w:r>
    </w:p>
    <w:p w:rsidR="00254247" w:rsidRDefault="00254247" w:rsidP="00254247">
      <w:pPr>
        <w:pStyle w:val="PL"/>
        <w:rPr>
          <w:noProof w:val="0"/>
        </w:rPr>
      </w:pPr>
      <w:r>
        <w:rPr>
          <w:noProof w:val="0"/>
        </w:rPr>
        <w:t xml:space="preserve">          $ref: '#/components/schemas/</w:t>
      </w:r>
      <w:r>
        <w:rPr>
          <w:noProof w:val="0"/>
          <w:lang w:eastAsia="zh-CN"/>
        </w:rPr>
        <w:t>TsnBridgeInfo</w:t>
      </w:r>
      <w:r>
        <w:rPr>
          <w:noProof w:val="0"/>
        </w:rPr>
        <w:t>'</w:t>
      </w:r>
    </w:p>
    <w:p w:rsidR="00254247" w:rsidRDefault="00254247" w:rsidP="00254247">
      <w:pPr>
        <w:pStyle w:val="PL"/>
        <w:rPr>
          <w:noProof w:val="0"/>
        </w:rPr>
      </w:pPr>
      <w:r>
        <w:rPr>
          <w:noProof w:val="0"/>
        </w:rPr>
        <w:t xml:space="preserve">        tsnBridgeManCont:</w:t>
      </w:r>
    </w:p>
    <w:p w:rsidR="00254247" w:rsidRDefault="00254247" w:rsidP="00254247">
      <w:pPr>
        <w:pStyle w:val="PL"/>
        <w:rPr>
          <w:noProof w:val="0"/>
        </w:rPr>
      </w:pPr>
      <w:r>
        <w:rPr>
          <w:noProof w:val="0"/>
        </w:rPr>
        <w:t xml:space="preserve">          $ref: '#/components/schemas/BridgeManagementContainer'</w:t>
      </w:r>
    </w:p>
    <w:p w:rsidR="00254247" w:rsidRDefault="00254247" w:rsidP="00254247">
      <w:pPr>
        <w:pStyle w:val="PL"/>
        <w:rPr>
          <w:noProof w:val="0"/>
        </w:rPr>
      </w:pPr>
      <w:r>
        <w:rPr>
          <w:noProof w:val="0"/>
        </w:rPr>
        <w:t xml:space="preserve">        tsnPortManContDstt:</w:t>
      </w:r>
    </w:p>
    <w:p w:rsidR="00254247" w:rsidRDefault="00254247" w:rsidP="00254247">
      <w:pPr>
        <w:pStyle w:val="PL"/>
        <w:rPr>
          <w:noProof w:val="0"/>
        </w:rPr>
      </w:pPr>
      <w:r>
        <w:rPr>
          <w:noProof w:val="0"/>
        </w:rPr>
        <w:t xml:space="preserve">          $ref: '#/components/schemas/PortManagementContainer'</w:t>
      </w:r>
    </w:p>
    <w:p w:rsidR="00254247" w:rsidRDefault="00254247" w:rsidP="00254247">
      <w:pPr>
        <w:pStyle w:val="PL"/>
        <w:rPr>
          <w:noProof w:val="0"/>
        </w:rPr>
      </w:pPr>
      <w:r>
        <w:rPr>
          <w:noProof w:val="0"/>
        </w:rPr>
        <w:t xml:space="preserve">        tsnPortManContNwtts: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'#/components/schemas/PortManagementContainer'</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w:t>
      </w:r>
      <w:r>
        <w:rPr>
          <w:lang w:eastAsia="zh-CN"/>
        </w:rPr>
        <w:t>mulAddrInfos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w:t>
      </w:r>
      <w:r>
        <w:rPr>
          <w:lang w:eastAsia="zh-CN"/>
        </w:rPr>
        <w:t>policyDecFailureReports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lang w:eastAsia="zh-CN"/>
        </w:rPr>
        <w:t>PolicyDecisionFailureCode</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type(s) of failed policy decision and/or condition data.</w:t>
      </w:r>
    </w:p>
    <w:p w:rsidR="00254247" w:rsidRDefault="00254247" w:rsidP="00254247">
      <w:pPr>
        <w:pStyle w:val="PL"/>
        <w:rPr>
          <w:noProof w:val="0"/>
        </w:rPr>
      </w:pPr>
      <w:r>
        <w:rPr>
          <w:noProof w:val="0"/>
        </w:rPr>
        <w:t xml:space="preserve">        </w:t>
      </w:r>
      <w:r>
        <w:t>t</w:t>
      </w:r>
      <w:r>
        <w:rPr>
          <w:lang w:eastAsia="zh-CN"/>
        </w:rPr>
        <w:t>rafficDescriptor</w:t>
      </w:r>
      <w:r>
        <w:rPr>
          <w:noProof w:val="0"/>
        </w:rPr>
        <w: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w:t>
      </w:r>
      <w:r>
        <w:t>'TS29571_CommonData.yaml#/components/schemas/DddTrafficDescriptor'</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UpPathChgEvent: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notificationUri:</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notifCorreId: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254247" w:rsidRDefault="00254247" w:rsidP="00254247">
      <w:pPr>
        <w:pStyle w:val="PL"/>
        <w:rPr>
          <w:rFonts w:cs="Courier New"/>
          <w:noProof w:val="0"/>
          <w:szCs w:val="16"/>
        </w:rPr>
      </w:pPr>
      <w:r>
        <w:rPr>
          <w:rFonts w:cs="Courier New"/>
          <w:noProof w:val="0"/>
          <w:szCs w:val="16"/>
        </w:rPr>
        <w:t xml:space="preserve">        dnaiChgType:</w:t>
      </w:r>
    </w:p>
    <w:p w:rsidR="00254247" w:rsidRDefault="00254247" w:rsidP="00254247">
      <w:pPr>
        <w:pStyle w:val="PL"/>
        <w:rPr>
          <w:rFonts w:cs="Courier New"/>
          <w:noProof w:val="0"/>
          <w:szCs w:val="16"/>
        </w:rPr>
      </w:pPr>
      <w:r>
        <w:rPr>
          <w:rFonts w:cs="Courier New"/>
          <w:noProof w:val="0"/>
          <w:szCs w:val="16"/>
        </w:rPr>
        <w:t xml:space="preserve">          $ref: 'TS29571_CommonData.yaml#/components/schemas/DnaiChangeType'</w:t>
      </w:r>
    </w:p>
    <w:p w:rsidR="00254247" w:rsidRDefault="00254247" w:rsidP="00254247">
      <w:pPr>
        <w:pStyle w:val="PL"/>
        <w:rPr>
          <w:noProof w:val="0"/>
        </w:rPr>
      </w:pPr>
      <w:r>
        <w:rPr>
          <w:noProof w:val="0"/>
        </w:rPr>
        <w:t xml:space="preserve">        afAckInd:</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notificationUri</w:t>
      </w:r>
    </w:p>
    <w:p w:rsidR="00254247" w:rsidRDefault="00254247" w:rsidP="00254247">
      <w:pPr>
        <w:pStyle w:val="PL"/>
        <w:rPr>
          <w:noProof w:val="0"/>
        </w:rPr>
      </w:pPr>
      <w:r>
        <w:rPr>
          <w:noProof w:val="0"/>
        </w:rPr>
        <w:t xml:space="preserve">        - notifCorreId</w:t>
      </w:r>
    </w:p>
    <w:p w:rsidR="00254247" w:rsidRDefault="00254247" w:rsidP="00254247">
      <w:pPr>
        <w:pStyle w:val="PL"/>
        <w:rPr>
          <w:rFonts w:cs="Courier New"/>
          <w:noProof w:val="0"/>
          <w:szCs w:val="16"/>
        </w:rPr>
      </w:pPr>
      <w:r>
        <w:rPr>
          <w:noProof w:val="0"/>
        </w:rPr>
        <w:t xml:space="preserve">        - </w:t>
      </w:r>
      <w:r>
        <w:rPr>
          <w:rFonts w:cs="Courier New"/>
          <w:noProof w:val="0"/>
          <w:szCs w:val="16"/>
        </w:rPr>
        <w:t>dnaiChgType</w:t>
      </w:r>
    </w:p>
    <w:p w:rsidR="00254247" w:rsidRDefault="00254247" w:rsidP="00254247">
      <w:pPr>
        <w:pStyle w:val="PL"/>
        <w:rPr>
          <w:noProof w:val="0"/>
        </w:rPr>
      </w:pPr>
      <w:r>
        <w:rPr>
          <w:noProof w:val="0"/>
        </w:rPr>
        <w:t xml:space="preserve">      nullable: true</w:t>
      </w:r>
    </w:p>
    <w:p w:rsidR="00254247" w:rsidRDefault="00254247" w:rsidP="00254247">
      <w:pPr>
        <w:pStyle w:val="PL"/>
        <w:rPr>
          <w:noProof w:val="0"/>
        </w:rPr>
      </w:pPr>
      <w:r>
        <w:rPr>
          <w:noProof w:val="0"/>
        </w:rPr>
        <w:t xml:space="preserve">    TerminationNotification:</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resourceUri:</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cause:</w:t>
      </w:r>
    </w:p>
    <w:p w:rsidR="00254247" w:rsidRDefault="00254247" w:rsidP="00254247">
      <w:pPr>
        <w:pStyle w:val="PL"/>
        <w:rPr>
          <w:noProof w:val="0"/>
        </w:rPr>
      </w:pPr>
      <w:r>
        <w:rPr>
          <w:noProof w:val="0"/>
        </w:rPr>
        <w:t xml:space="preserve">          $ref: '#/components/schemas/SmPolicyAssociationReleaseCause'</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resourceUri</w:t>
      </w:r>
    </w:p>
    <w:p w:rsidR="00254247" w:rsidRDefault="00254247" w:rsidP="00254247">
      <w:pPr>
        <w:pStyle w:val="PL"/>
        <w:rPr>
          <w:noProof w:val="0"/>
        </w:rPr>
      </w:pPr>
      <w:r>
        <w:rPr>
          <w:noProof w:val="0"/>
        </w:rPr>
        <w:t xml:space="preserve">        - cause</w:t>
      </w:r>
    </w:p>
    <w:p w:rsidR="00254247" w:rsidRDefault="00254247" w:rsidP="00254247">
      <w:pPr>
        <w:pStyle w:val="PL"/>
        <w:rPr>
          <w:noProof w:val="0"/>
        </w:rPr>
      </w:pPr>
      <w:r>
        <w:rPr>
          <w:noProof w:val="0"/>
        </w:rPr>
        <w:t xml:space="preserve">    AppDetectionInfo:</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appId: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A reference to the application detection filter configured at the UPF</w:t>
      </w:r>
    </w:p>
    <w:p w:rsidR="00254247" w:rsidRDefault="00254247" w:rsidP="00254247">
      <w:pPr>
        <w:pStyle w:val="PL"/>
        <w:rPr>
          <w:noProof w:val="0"/>
        </w:rPr>
      </w:pPr>
      <w:r>
        <w:rPr>
          <w:noProof w:val="0"/>
        </w:rPr>
        <w:t xml:space="preserve">        instanceId: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254247" w:rsidRDefault="00254247" w:rsidP="00254247">
      <w:pPr>
        <w:pStyle w:val="PL"/>
        <w:rPr>
          <w:noProof w:val="0"/>
        </w:rPr>
      </w:pPr>
      <w:r>
        <w:rPr>
          <w:noProof w:val="0"/>
        </w:rPr>
        <w:t xml:space="preserve">        sdfDescriptions: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'#/components/schemas/FlowInformation'</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detected service data flow descriptions if they are deducible.</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appId</w:t>
      </w:r>
    </w:p>
    <w:p w:rsidR="00254247" w:rsidRDefault="00254247" w:rsidP="00254247">
      <w:pPr>
        <w:pStyle w:val="PL"/>
        <w:rPr>
          <w:noProof w:val="0"/>
        </w:rPr>
      </w:pPr>
      <w:r>
        <w:rPr>
          <w:noProof w:val="0"/>
        </w:rPr>
        <w:t xml:space="preserve">    AccNetChId:</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accNetChaIdValue:</w:t>
      </w:r>
    </w:p>
    <w:p w:rsidR="00254247" w:rsidRDefault="00254247" w:rsidP="00254247">
      <w:pPr>
        <w:pStyle w:val="PL"/>
        <w:rPr>
          <w:noProof w:val="0"/>
        </w:rPr>
      </w:pPr>
      <w:r>
        <w:rPr>
          <w:noProof w:val="0"/>
        </w:rPr>
        <w:t xml:space="preserve">          $ref: 'TS29571_CommonData.yaml#/components/schemas/ChargingId'</w:t>
      </w:r>
    </w:p>
    <w:p w:rsidR="00254247" w:rsidRDefault="00254247" w:rsidP="00254247">
      <w:pPr>
        <w:pStyle w:val="PL"/>
        <w:rPr>
          <w:noProof w:val="0"/>
        </w:rPr>
      </w:pPr>
      <w:r>
        <w:rPr>
          <w:noProof w:val="0"/>
        </w:rPr>
        <w:t xml:space="preserve">        refPccRuleIds: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identifier of the PCC rule(s) associated to the provided Access Network Charging Identifier.</w:t>
      </w:r>
    </w:p>
    <w:p w:rsidR="00254247" w:rsidRDefault="00254247" w:rsidP="00254247">
      <w:pPr>
        <w:pStyle w:val="PL"/>
        <w:rPr>
          <w:noProof w:val="0"/>
        </w:rPr>
      </w:pPr>
      <w:r>
        <w:rPr>
          <w:noProof w:val="0"/>
        </w:rPr>
        <w:t xml:space="preserve">        sessionChScope:</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When it is included and set to true, indicates the Access Network Charging Identifier applies to the whole PDU Session</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accNetChaIdValue</w:t>
      </w:r>
    </w:p>
    <w:p w:rsidR="00254247" w:rsidRDefault="00254247" w:rsidP="00254247">
      <w:pPr>
        <w:pStyle w:val="PL"/>
        <w:rPr>
          <w:rFonts w:cs="Courier New"/>
          <w:noProof w:val="0"/>
          <w:szCs w:val="16"/>
        </w:rPr>
      </w:pPr>
      <w:r>
        <w:rPr>
          <w:rFonts w:cs="Courier New"/>
          <w:noProof w:val="0"/>
          <w:szCs w:val="16"/>
        </w:rPr>
        <w:t xml:space="preserve">    AccNetChargingAddress:</w:t>
      </w:r>
    </w:p>
    <w:p w:rsidR="00254247" w:rsidRDefault="00254247" w:rsidP="00254247">
      <w:pPr>
        <w:pStyle w:val="PL"/>
        <w:rPr>
          <w:rFonts w:cs="Courier New"/>
          <w:noProof w:val="0"/>
          <w:szCs w:val="16"/>
        </w:rPr>
      </w:pPr>
      <w:r>
        <w:rPr>
          <w:rFonts w:cs="Courier New"/>
          <w:noProof w:val="0"/>
          <w:szCs w:val="16"/>
        </w:rPr>
        <w:t xml:space="preserve">      description: Describes the network entity within the access network performing charging</w:t>
      </w:r>
    </w:p>
    <w:p w:rsidR="00254247" w:rsidRDefault="00254247" w:rsidP="00254247">
      <w:pPr>
        <w:pStyle w:val="PL"/>
        <w:rPr>
          <w:rFonts w:cs="Courier New"/>
          <w:noProof w:val="0"/>
          <w:szCs w:val="16"/>
        </w:rPr>
      </w:pPr>
      <w:r>
        <w:rPr>
          <w:rFonts w:cs="Courier New"/>
          <w:noProof w:val="0"/>
          <w:szCs w:val="16"/>
        </w:rPr>
        <w:t xml:space="preserve">      type: object</w:t>
      </w:r>
    </w:p>
    <w:p w:rsidR="00254247" w:rsidRDefault="00254247" w:rsidP="00254247">
      <w:pPr>
        <w:pStyle w:val="PL"/>
        <w:rPr>
          <w:rFonts w:cs="Courier New"/>
          <w:noProof w:val="0"/>
          <w:szCs w:val="16"/>
        </w:rPr>
      </w:pPr>
      <w:r>
        <w:rPr>
          <w:rFonts w:cs="Courier New"/>
          <w:noProof w:val="0"/>
          <w:szCs w:val="16"/>
        </w:rPr>
        <w:t xml:space="preserve">      anyOf:</w:t>
      </w:r>
    </w:p>
    <w:p w:rsidR="00254247" w:rsidRDefault="00254247" w:rsidP="00254247">
      <w:pPr>
        <w:pStyle w:val="PL"/>
        <w:rPr>
          <w:rFonts w:cs="Courier New"/>
          <w:noProof w:val="0"/>
          <w:szCs w:val="16"/>
        </w:rPr>
      </w:pPr>
      <w:r>
        <w:rPr>
          <w:rFonts w:cs="Courier New"/>
          <w:noProof w:val="0"/>
          <w:szCs w:val="16"/>
        </w:rPr>
        <w:t xml:space="preserve">        - required: [anChargIpv4Addr]</w:t>
      </w:r>
    </w:p>
    <w:p w:rsidR="00254247" w:rsidRDefault="00254247" w:rsidP="00254247">
      <w:pPr>
        <w:pStyle w:val="PL"/>
        <w:rPr>
          <w:rFonts w:cs="Courier New"/>
          <w:noProof w:val="0"/>
          <w:szCs w:val="16"/>
        </w:rPr>
      </w:pPr>
      <w:r>
        <w:rPr>
          <w:rFonts w:cs="Courier New"/>
          <w:noProof w:val="0"/>
          <w:szCs w:val="16"/>
        </w:rPr>
        <w:t xml:space="preserve">        - required: [anChargIpv6Addr]</w:t>
      </w:r>
    </w:p>
    <w:p w:rsidR="00254247" w:rsidRDefault="00254247" w:rsidP="00254247">
      <w:pPr>
        <w:pStyle w:val="PL"/>
        <w:rPr>
          <w:rFonts w:cs="Courier New"/>
          <w:noProof w:val="0"/>
          <w:szCs w:val="16"/>
        </w:rPr>
      </w:pPr>
      <w:r>
        <w:rPr>
          <w:rFonts w:cs="Courier New"/>
          <w:noProof w:val="0"/>
          <w:szCs w:val="16"/>
        </w:rPr>
        <w:t xml:space="preserve">      properties:</w:t>
      </w:r>
    </w:p>
    <w:p w:rsidR="00254247" w:rsidRDefault="00254247" w:rsidP="00254247">
      <w:pPr>
        <w:pStyle w:val="PL"/>
        <w:rPr>
          <w:rFonts w:cs="Courier New"/>
          <w:noProof w:val="0"/>
          <w:szCs w:val="16"/>
        </w:rPr>
      </w:pPr>
      <w:r>
        <w:rPr>
          <w:rFonts w:cs="Courier New"/>
          <w:noProof w:val="0"/>
          <w:szCs w:val="16"/>
        </w:rPr>
        <w:t xml:space="preserve">        anChargIpv4Addr:</w:t>
      </w:r>
    </w:p>
    <w:p w:rsidR="00254247" w:rsidRDefault="00254247" w:rsidP="00254247">
      <w:pPr>
        <w:pStyle w:val="PL"/>
        <w:rPr>
          <w:rFonts w:cs="Courier New"/>
          <w:noProof w:val="0"/>
          <w:szCs w:val="16"/>
        </w:rPr>
      </w:pPr>
      <w:r>
        <w:rPr>
          <w:rFonts w:cs="Courier New"/>
          <w:noProof w:val="0"/>
          <w:szCs w:val="16"/>
        </w:rPr>
        <w:t xml:space="preserve">          $ref: 'TS29571_CommonData.yaml#/components/schemas/Ipv4Addr'</w:t>
      </w:r>
    </w:p>
    <w:p w:rsidR="00254247" w:rsidRDefault="00254247" w:rsidP="00254247">
      <w:pPr>
        <w:pStyle w:val="PL"/>
        <w:rPr>
          <w:rFonts w:cs="Courier New"/>
          <w:noProof w:val="0"/>
          <w:szCs w:val="16"/>
        </w:rPr>
      </w:pPr>
      <w:r>
        <w:rPr>
          <w:rFonts w:cs="Courier New"/>
          <w:noProof w:val="0"/>
          <w:szCs w:val="16"/>
        </w:rPr>
        <w:t xml:space="preserve">        anChargIpv6Addr:</w:t>
      </w:r>
    </w:p>
    <w:p w:rsidR="00254247" w:rsidRDefault="00254247" w:rsidP="00254247">
      <w:pPr>
        <w:pStyle w:val="PL"/>
        <w:rPr>
          <w:noProof w:val="0"/>
        </w:rPr>
      </w:pPr>
      <w:r>
        <w:rPr>
          <w:rFonts w:cs="Courier New"/>
          <w:noProof w:val="0"/>
          <w:szCs w:val="16"/>
        </w:rPr>
        <w:t xml:space="preserve">          $ref: 'TS29571_CommonData.yaml#/components/schemas/Ipv6Addr'</w:t>
      </w:r>
    </w:p>
    <w:p w:rsidR="00254247" w:rsidRDefault="00254247" w:rsidP="00254247">
      <w:pPr>
        <w:pStyle w:val="PL"/>
        <w:rPr>
          <w:noProof w:val="0"/>
        </w:rPr>
      </w:pPr>
      <w:r>
        <w:rPr>
          <w:noProof w:val="0"/>
        </w:rPr>
        <w:t xml:space="preserve">    RequestedRuleData: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refPccRuleIds: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An array of PCC rule id references to the PCC rules associated with the control data. </w:t>
      </w:r>
    </w:p>
    <w:p w:rsidR="00254247" w:rsidRDefault="00254247" w:rsidP="00254247">
      <w:pPr>
        <w:pStyle w:val="PL"/>
        <w:rPr>
          <w:noProof w:val="0"/>
        </w:rPr>
      </w:pPr>
      <w:r>
        <w:rPr>
          <w:noProof w:val="0"/>
        </w:rPr>
        <w:t xml:space="preserve">        reqData:</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'#/components/schemas/RequestedRuleDataType'</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Array of requested rule data type elements indicating what type of rule data is requested for the corresponding referenced PCC rules.</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refPccRuleIds</w:t>
      </w:r>
    </w:p>
    <w:p w:rsidR="00254247" w:rsidRDefault="00254247" w:rsidP="00254247">
      <w:pPr>
        <w:pStyle w:val="PL"/>
        <w:rPr>
          <w:noProof w:val="0"/>
        </w:rPr>
      </w:pPr>
      <w:r>
        <w:rPr>
          <w:noProof w:val="0"/>
        </w:rPr>
        <w:t xml:space="preserve">        - reqData</w:t>
      </w:r>
    </w:p>
    <w:p w:rsidR="00254247" w:rsidRDefault="00254247" w:rsidP="00254247">
      <w:pPr>
        <w:pStyle w:val="PL"/>
        <w:rPr>
          <w:noProof w:val="0"/>
        </w:rPr>
      </w:pPr>
      <w:r>
        <w:rPr>
          <w:noProof w:val="0"/>
        </w:rPr>
        <w:t xml:space="preserve">    RequestedUsageData: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refUmIds: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254247" w:rsidRDefault="00254247" w:rsidP="00254247">
      <w:pPr>
        <w:pStyle w:val="PL"/>
        <w:rPr>
          <w:noProof w:val="0"/>
        </w:rPr>
      </w:pPr>
      <w:r>
        <w:rPr>
          <w:noProof w:val="0"/>
        </w:rPr>
        <w:t xml:space="preserve">        allUmIds:</w:t>
      </w:r>
    </w:p>
    <w:p w:rsidR="00254247" w:rsidRDefault="00254247" w:rsidP="00254247">
      <w:pPr>
        <w:pStyle w:val="PL"/>
        <w:rPr>
          <w:noProof w:val="0"/>
        </w:rPr>
      </w:pPr>
      <w:r>
        <w:rPr>
          <w:noProof w:val="0"/>
        </w:rPr>
        <w:t xml:space="preserve">          type: boolean</w:t>
      </w:r>
    </w:p>
    <w:p w:rsidR="00254247" w:rsidRDefault="00254247" w:rsidP="00254247">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254247" w:rsidRDefault="00254247" w:rsidP="00254247">
      <w:pPr>
        <w:pStyle w:val="PL"/>
        <w:rPr>
          <w:noProof w:val="0"/>
        </w:rPr>
      </w:pPr>
      <w:r>
        <w:rPr>
          <w:noProof w:val="0"/>
        </w:rPr>
        <w:t xml:space="preserve">    UeCampingRep:</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accessType:</w:t>
      </w:r>
    </w:p>
    <w:p w:rsidR="00254247" w:rsidRDefault="00254247" w:rsidP="00254247">
      <w:pPr>
        <w:pStyle w:val="PL"/>
        <w:rPr>
          <w:noProof w:val="0"/>
        </w:rPr>
      </w:pPr>
      <w:r>
        <w:rPr>
          <w:noProof w:val="0"/>
        </w:rPr>
        <w:t xml:space="preserve">          $ref: 'TS29571_CommonData.yaml#/components/schemas/AccessType'</w:t>
      </w:r>
    </w:p>
    <w:p w:rsidR="00254247" w:rsidRDefault="00254247" w:rsidP="00254247">
      <w:pPr>
        <w:pStyle w:val="PL"/>
        <w:rPr>
          <w:noProof w:val="0"/>
        </w:rPr>
      </w:pPr>
      <w:r>
        <w:rPr>
          <w:noProof w:val="0"/>
        </w:rPr>
        <w:t xml:space="preserve">        ratType:</w:t>
      </w:r>
    </w:p>
    <w:p w:rsidR="00254247" w:rsidRDefault="00254247" w:rsidP="00254247">
      <w:pPr>
        <w:pStyle w:val="PL"/>
        <w:rPr>
          <w:noProof w:val="0"/>
        </w:rPr>
      </w:pPr>
      <w:r>
        <w:rPr>
          <w:noProof w:val="0"/>
        </w:rPr>
        <w:t xml:space="preserve">          $ref: 'TS29571_CommonData.yaml#/components/schemas/RatType'</w:t>
      </w:r>
    </w:p>
    <w:p w:rsidR="00254247" w:rsidRDefault="00254247" w:rsidP="00254247">
      <w:pPr>
        <w:pStyle w:val="PL"/>
        <w:rPr>
          <w:noProof w:val="0"/>
        </w:rPr>
      </w:pPr>
      <w:r>
        <w:rPr>
          <w:noProof w:val="0"/>
        </w:rPr>
        <w:t xml:space="preserve">        servNfId:</w:t>
      </w:r>
    </w:p>
    <w:p w:rsidR="00254247" w:rsidRDefault="00254247" w:rsidP="00254247">
      <w:pPr>
        <w:pStyle w:val="PL"/>
        <w:rPr>
          <w:noProof w:val="0"/>
        </w:rPr>
      </w:pPr>
      <w:r>
        <w:rPr>
          <w:noProof w:val="0"/>
        </w:rPr>
        <w:t xml:space="preserve">          $ref: '#/components/schemas/ServingNfIdentity'</w:t>
      </w:r>
    </w:p>
    <w:p w:rsidR="00254247" w:rsidRDefault="00254247" w:rsidP="00254247">
      <w:pPr>
        <w:pStyle w:val="PL"/>
        <w:rPr>
          <w:noProof w:val="0"/>
        </w:rPr>
      </w:pPr>
      <w:r>
        <w:rPr>
          <w:noProof w:val="0"/>
        </w:rPr>
        <w:t xml:space="preserve">        servingNetwork:</w:t>
      </w:r>
    </w:p>
    <w:p w:rsidR="00254247" w:rsidRDefault="00254247" w:rsidP="00254247">
      <w:pPr>
        <w:pStyle w:val="PL"/>
        <w:rPr>
          <w:noProof w:val="0"/>
        </w:rPr>
      </w:pPr>
      <w:r>
        <w:rPr>
          <w:noProof w:val="0"/>
        </w:rPr>
        <w:t xml:space="preserve">          $ref: 'TS29571_CommonData.yaml#/components/schemas/PlmnIdNid'</w:t>
      </w:r>
    </w:p>
    <w:p w:rsidR="00254247" w:rsidRDefault="00254247" w:rsidP="00254247">
      <w:pPr>
        <w:pStyle w:val="PL"/>
        <w:rPr>
          <w:noProof w:val="0"/>
        </w:rPr>
      </w:pPr>
      <w:r>
        <w:rPr>
          <w:noProof w:val="0"/>
        </w:rPr>
        <w:t xml:space="preserve">        userLocationInfo:</w:t>
      </w:r>
    </w:p>
    <w:p w:rsidR="00254247" w:rsidRDefault="00254247" w:rsidP="00254247">
      <w:pPr>
        <w:pStyle w:val="PL"/>
        <w:rPr>
          <w:noProof w:val="0"/>
        </w:rPr>
      </w:pPr>
      <w:r>
        <w:rPr>
          <w:noProof w:val="0"/>
        </w:rPr>
        <w:t xml:space="preserve">          $ref: 'TS29571_CommonData.yaml#/components/schemas/UserLocation'</w:t>
      </w:r>
    </w:p>
    <w:p w:rsidR="00254247" w:rsidRDefault="00254247" w:rsidP="00254247">
      <w:pPr>
        <w:pStyle w:val="PL"/>
        <w:rPr>
          <w:noProof w:val="0"/>
        </w:rPr>
      </w:pPr>
      <w:r>
        <w:rPr>
          <w:noProof w:val="0"/>
        </w:rPr>
        <w:t xml:space="preserve">        ueTimeZone:</w:t>
      </w:r>
    </w:p>
    <w:p w:rsidR="00254247" w:rsidRDefault="00254247" w:rsidP="00254247">
      <w:pPr>
        <w:pStyle w:val="PL"/>
        <w:rPr>
          <w:noProof w:val="0"/>
        </w:rPr>
      </w:pPr>
      <w:r>
        <w:rPr>
          <w:noProof w:val="0"/>
        </w:rPr>
        <w:t xml:space="preserve">          $ref: 'TS29571_CommonData.yaml#/components/schemas/TimeZone'</w:t>
      </w:r>
    </w:p>
    <w:p w:rsidR="00254247" w:rsidRDefault="00254247" w:rsidP="00254247">
      <w:pPr>
        <w:pStyle w:val="PL"/>
      </w:pPr>
      <w:r>
        <w:t xml:space="preserve">        netLocAccSupp:</w:t>
      </w:r>
    </w:p>
    <w:p w:rsidR="00254247" w:rsidRDefault="00254247" w:rsidP="00254247">
      <w:pPr>
        <w:pStyle w:val="PL"/>
        <w:rPr>
          <w:noProof w:val="0"/>
        </w:rPr>
      </w:pPr>
      <w:r>
        <w:t xml:space="preserve">          $ref: '#/components/schemas/NetLocAccessSupport'</w:t>
      </w:r>
    </w:p>
    <w:p w:rsidR="00254247" w:rsidRDefault="00254247" w:rsidP="00254247">
      <w:pPr>
        <w:pStyle w:val="PL"/>
        <w:rPr>
          <w:noProof w:val="0"/>
        </w:rPr>
      </w:pPr>
      <w:r>
        <w:rPr>
          <w:noProof w:val="0"/>
        </w:rPr>
        <w:t xml:space="preserve">    RuleReport: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pccRuleIds: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identifier of the affected PCC rule(s).</w:t>
      </w:r>
    </w:p>
    <w:p w:rsidR="00254247" w:rsidRDefault="00254247" w:rsidP="00254247">
      <w:pPr>
        <w:pStyle w:val="PL"/>
        <w:rPr>
          <w:noProof w:val="0"/>
        </w:rPr>
      </w:pPr>
      <w:r>
        <w:rPr>
          <w:noProof w:val="0"/>
        </w:rPr>
        <w:t xml:space="preserve">        ruleStatus:</w:t>
      </w:r>
    </w:p>
    <w:p w:rsidR="00254247" w:rsidRDefault="00254247" w:rsidP="00254247">
      <w:pPr>
        <w:pStyle w:val="PL"/>
        <w:rPr>
          <w:noProof w:val="0"/>
        </w:rPr>
      </w:pPr>
      <w:r>
        <w:rPr>
          <w:noProof w:val="0"/>
        </w:rPr>
        <w:t xml:space="preserve">          $ref: '#/components/schemas/RuleStatus'</w:t>
      </w:r>
    </w:p>
    <w:p w:rsidR="00254247" w:rsidRDefault="00254247" w:rsidP="00254247">
      <w:pPr>
        <w:pStyle w:val="PL"/>
        <w:rPr>
          <w:noProof w:val="0"/>
        </w:rPr>
      </w:pPr>
      <w:r>
        <w:rPr>
          <w:noProof w:val="0"/>
        </w:rPr>
        <w:t xml:space="preserve">        </w:t>
      </w:r>
      <w:r>
        <w:rPr>
          <w:noProof w:val="0"/>
          <w:lang w:eastAsia="zh-CN"/>
        </w:rPr>
        <w:t>contVers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'TS29514_Npcf_PolicyAuthorization.yaml#/components/schemas/ContentVersion'</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Indicates the version of a PCC rule.</w:t>
      </w:r>
    </w:p>
    <w:p w:rsidR="00254247" w:rsidRDefault="00254247" w:rsidP="00254247">
      <w:pPr>
        <w:pStyle w:val="PL"/>
        <w:rPr>
          <w:noProof w:val="0"/>
        </w:rPr>
      </w:pPr>
      <w:r>
        <w:rPr>
          <w:noProof w:val="0"/>
        </w:rPr>
        <w:t xml:space="preserve">        failureCode:</w:t>
      </w:r>
    </w:p>
    <w:p w:rsidR="00254247" w:rsidRDefault="00254247" w:rsidP="00254247">
      <w:pPr>
        <w:pStyle w:val="PL"/>
        <w:rPr>
          <w:noProof w:val="0"/>
        </w:rPr>
      </w:pPr>
      <w:r>
        <w:rPr>
          <w:noProof w:val="0"/>
        </w:rPr>
        <w:t xml:space="preserve">          $ref: '#/components/schemas/FailureCode'</w:t>
      </w:r>
    </w:p>
    <w:p w:rsidR="00254247" w:rsidRDefault="00254247" w:rsidP="00254247">
      <w:pPr>
        <w:pStyle w:val="PL"/>
        <w:rPr>
          <w:noProof w:val="0"/>
        </w:rPr>
      </w:pPr>
      <w:r>
        <w:rPr>
          <w:noProof w:val="0"/>
        </w:rPr>
        <w:t xml:space="preserve">        finUnitAct:</w:t>
      </w:r>
    </w:p>
    <w:p w:rsidR="00254247" w:rsidRDefault="00254247" w:rsidP="00254247">
      <w:pPr>
        <w:pStyle w:val="PL"/>
        <w:rPr>
          <w:noProof w:val="0"/>
        </w:rPr>
      </w:pPr>
      <w:r>
        <w:rPr>
          <w:noProof w:val="0"/>
        </w:rPr>
        <w:t xml:space="preserve">          </w:t>
      </w:r>
      <w:r>
        <w:rPr>
          <w:rFonts w:cs="Courier New"/>
          <w:noProof w:val="0"/>
          <w:szCs w:val="16"/>
        </w:rPr>
        <w:t>$ref: 'TS32291_Nchf_ConvergedCharging.yaml#/components/schemas/FinalUnitAction'</w:t>
      </w:r>
    </w:p>
    <w:p w:rsidR="00254247" w:rsidRDefault="00254247" w:rsidP="00254247">
      <w:pPr>
        <w:pStyle w:val="PL"/>
        <w:rPr>
          <w:noProof w:val="0"/>
        </w:rPr>
      </w:pPr>
      <w:r>
        <w:rPr>
          <w:noProof w:val="0"/>
        </w:rPr>
        <w:t xml:space="preserve">        ranNasRelCauses: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'#/components/schemas/RanNasRelCause'</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indicates the RAN or NAS release cause code information.</w:t>
      </w:r>
    </w:p>
    <w:p w:rsidR="00254247" w:rsidRDefault="00254247" w:rsidP="00254247">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254247" w:rsidRDefault="00254247" w:rsidP="00254247">
      <w:pPr>
        <w:pStyle w:val="PL"/>
        <w:rPr>
          <w:noProof w:val="0"/>
        </w:rPr>
      </w:pPr>
      <w:r>
        <w:rPr>
          <w:noProof w:val="0"/>
        </w:rPr>
        <w:t xml:space="preserve">        - pccRuleIds</w:t>
      </w:r>
    </w:p>
    <w:p w:rsidR="00254247" w:rsidRDefault="00254247" w:rsidP="00254247">
      <w:pPr>
        <w:pStyle w:val="PL"/>
        <w:rPr>
          <w:noProof w:val="0"/>
        </w:rPr>
      </w:pPr>
      <w:r>
        <w:rPr>
          <w:noProof w:val="0"/>
        </w:rPr>
        <w:t xml:space="preserve">        - ruleStatus</w:t>
      </w:r>
    </w:p>
    <w:p w:rsidR="00254247" w:rsidRDefault="00254247" w:rsidP="00254247">
      <w:pPr>
        <w:pStyle w:val="PL"/>
        <w:rPr>
          <w:noProof w:val="0"/>
        </w:rPr>
      </w:pPr>
      <w:r>
        <w:rPr>
          <w:noProof w:val="0"/>
        </w:rPr>
        <w:t xml:space="preserve">    RanNasRelCause:</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w:t>
      </w:r>
      <w:r>
        <w:rPr>
          <w:noProof w:val="0"/>
          <w:lang w:eastAsia="zh-CN"/>
        </w:rPr>
        <w:t>ngApCause</w:t>
      </w:r>
      <w:r>
        <w:rPr>
          <w:noProof w:val="0"/>
        </w:rPr>
        <w:t>:</w:t>
      </w:r>
    </w:p>
    <w:p w:rsidR="00254247" w:rsidRDefault="00254247" w:rsidP="00254247">
      <w:pPr>
        <w:pStyle w:val="PL"/>
        <w:rPr>
          <w:noProof w:val="0"/>
        </w:rPr>
      </w:pPr>
      <w:r>
        <w:rPr>
          <w:noProof w:val="0"/>
        </w:rPr>
        <w:t xml:space="preserve">          $ref: 'TS29571_CommonData.yaml#/components/schemas/</w:t>
      </w:r>
      <w:r>
        <w:rPr>
          <w:noProof w:val="0"/>
          <w:lang w:eastAsia="zh-CN"/>
        </w:rPr>
        <w:t>NgApCause</w:t>
      </w:r>
      <w:r>
        <w:rPr>
          <w:noProof w:val="0"/>
        </w:rPr>
        <w:t>'</w:t>
      </w:r>
    </w:p>
    <w:p w:rsidR="00254247" w:rsidRDefault="00254247" w:rsidP="00254247">
      <w:pPr>
        <w:pStyle w:val="PL"/>
        <w:rPr>
          <w:noProof w:val="0"/>
        </w:rPr>
      </w:pPr>
      <w:r>
        <w:rPr>
          <w:noProof w:val="0"/>
        </w:rPr>
        <w:t xml:space="preserve">        </w:t>
      </w:r>
      <w:r>
        <w:rPr>
          <w:noProof w:val="0"/>
          <w:lang w:eastAsia="zh-CN"/>
        </w:rPr>
        <w:t>5gMmCause</w:t>
      </w:r>
      <w:r>
        <w:rPr>
          <w:noProof w:val="0"/>
        </w:rPr>
        <w:t>:</w:t>
      </w:r>
    </w:p>
    <w:p w:rsidR="00254247" w:rsidRDefault="00254247" w:rsidP="00254247">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254247" w:rsidRDefault="00254247" w:rsidP="00254247">
      <w:pPr>
        <w:pStyle w:val="PL"/>
        <w:rPr>
          <w:noProof w:val="0"/>
        </w:rPr>
      </w:pPr>
      <w:r>
        <w:rPr>
          <w:noProof w:val="0"/>
        </w:rPr>
        <w:t xml:space="preserve">        </w:t>
      </w:r>
      <w:r>
        <w:rPr>
          <w:noProof w:val="0"/>
          <w:lang w:eastAsia="zh-CN"/>
        </w:rPr>
        <w:t>5gSmCause</w:t>
      </w:r>
      <w:r>
        <w:rPr>
          <w:noProof w:val="0"/>
        </w:rPr>
        <w:t>:</w:t>
      </w:r>
    </w:p>
    <w:p w:rsidR="00254247" w:rsidRDefault="00254247" w:rsidP="00254247">
      <w:pPr>
        <w:pStyle w:val="PL"/>
        <w:rPr>
          <w:noProof w:val="0"/>
        </w:rPr>
      </w:pPr>
      <w:r>
        <w:rPr>
          <w:noProof w:val="0"/>
        </w:rPr>
        <w:t xml:space="preserve">          $ref: '#/components/schemas/</w:t>
      </w:r>
      <w:r>
        <w:rPr>
          <w:noProof w:val="0"/>
          <w:lang w:eastAsia="zh-CN"/>
        </w:rPr>
        <w:t>5GSmCause</w:t>
      </w:r>
      <w:r>
        <w:rPr>
          <w:noProof w:val="0"/>
        </w:rPr>
        <w:t>'</w:t>
      </w:r>
    </w:p>
    <w:p w:rsidR="00254247" w:rsidRDefault="00254247" w:rsidP="00254247">
      <w:pPr>
        <w:pStyle w:val="PL"/>
        <w:rPr>
          <w:noProof w:val="0"/>
        </w:rPr>
      </w:pPr>
      <w:r>
        <w:rPr>
          <w:noProof w:val="0"/>
        </w:rPr>
        <w:t xml:space="preserve">        </w:t>
      </w:r>
      <w:r>
        <w:rPr>
          <w:noProof w:val="0"/>
          <w:lang w:eastAsia="zh-CN"/>
        </w:rPr>
        <w:t>epsCause</w:t>
      </w:r>
      <w:r>
        <w:rPr>
          <w:noProof w:val="0"/>
        </w:rPr>
        <w:t>:</w:t>
      </w:r>
    </w:p>
    <w:p w:rsidR="00254247" w:rsidRDefault="00254247" w:rsidP="00254247">
      <w:pPr>
        <w:pStyle w:val="PL"/>
        <w:rPr>
          <w:noProof w:val="0"/>
        </w:rPr>
      </w:pPr>
      <w:r>
        <w:rPr>
          <w:noProof w:val="0"/>
        </w:rPr>
        <w:t xml:space="preserve">          $ref: '#/components/schemas/</w:t>
      </w:r>
      <w:r>
        <w:rPr>
          <w:noProof w:val="0"/>
          <w:lang w:eastAsia="zh-CN"/>
        </w:rPr>
        <w:t>EpsRanNasRelCause</w:t>
      </w:r>
      <w:r>
        <w:rPr>
          <w:noProof w:val="0"/>
        </w:rPr>
        <w:t>'</w:t>
      </w:r>
    </w:p>
    <w:p w:rsidR="00254247" w:rsidRDefault="00254247" w:rsidP="00254247">
      <w:pPr>
        <w:pStyle w:val="PL"/>
        <w:rPr>
          <w:noProof w:val="0"/>
        </w:rPr>
      </w:pPr>
      <w:r>
        <w:rPr>
          <w:noProof w:val="0"/>
        </w:rPr>
        <w:t xml:space="preserve">    UeInitiatedResourceRequest: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pccRuleId: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ruleOp:</w:t>
      </w:r>
    </w:p>
    <w:p w:rsidR="00254247" w:rsidRDefault="00254247" w:rsidP="00254247">
      <w:pPr>
        <w:pStyle w:val="PL"/>
        <w:rPr>
          <w:noProof w:val="0"/>
        </w:rPr>
      </w:pPr>
      <w:r>
        <w:rPr>
          <w:noProof w:val="0"/>
        </w:rPr>
        <w:t xml:space="preserve">          $ref: '#/components/schemas/RuleOperation'</w:t>
      </w:r>
    </w:p>
    <w:p w:rsidR="00254247" w:rsidRDefault="00254247" w:rsidP="00254247">
      <w:pPr>
        <w:pStyle w:val="PL"/>
        <w:rPr>
          <w:noProof w:val="0"/>
        </w:rPr>
      </w:pPr>
      <w:r>
        <w:rPr>
          <w:noProof w:val="0"/>
        </w:rPr>
        <w:t xml:space="preserve">        precedence:</w:t>
      </w:r>
    </w:p>
    <w:p w:rsidR="00254247" w:rsidRDefault="00254247" w:rsidP="00254247">
      <w:pPr>
        <w:pStyle w:val="PL"/>
        <w:rPr>
          <w:noProof w:val="0"/>
        </w:rPr>
      </w:pPr>
      <w:r>
        <w:rPr>
          <w:noProof w:val="0"/>
        </w:rPr>
        <w:t xml:space="preserve">          type: integer</w:t>
      </w:r>
    </w:p>
    <w:p w:rsidR="00254247" w:rsidRDefault="00254247" w:rsidP="00254247">
      <w:pPr>
        <w:pStyle w:val="PL"/>
        <w:rPr>
          <w:noProof w:val="0"/>
        </w:rPr>
      </w:pPr>
      <w:r>
        <w:rPr>
          <w:noProof w:val="0"/>
        </w:rPr>
        <w:t xml:space="preserve">        packFiltInfo:</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'#/components/schemas/PacketFilterInfo'</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reqQos:</w:t>
      </w:r>
    </w:p>
    <w:p w:rsidR="00254247" w:rsidRDefault="00254247" w:rsidP="00254247">
      <w:pPr>
        <w:pStyle w:val="PL"/>
        <w:rPr>
          <w:noProof w:val="0"/>
        </w:rPr>
      </w:pPr>
      <w:r>
        <w:rPr>
          <w:noProof w:val="0"/>
        </w:rPr>
        <w:t xml:space="preserve">          $ref: '#/components/schemas/RequestedQos'</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ruleOp</w:t>
      </w:r>
    </w:p>
    <w:p w:rsidR="00254247" w:rsidRDefault="00254247" w:rsidP="00254247">
      <w:pPr>
        <w:pStyle w:val="PL"/>
        <w:rPr>
          <w:noProof w:val="0"/>
        </w:rPr>
      </w:pPr>
      <w:r>
        <w:rPr>
          <w:noProof w:val="0"/>
        </w:rPr>
        <w:t xml:space="preserve">        - packFiltInfo</w:t>
      </w:r>
    </w:p>
    <w:p w:rsidR="00254247" w:rsidRDefault="00254247" w:rsidP="00254247">
      <w:pPr>
        <w:pStyle w:val="PL"/>
        <w:rPr>
          <w:noProof w:val="0"/>
        </w:rPr>
      </w:pPr>
      <w:r>
        <w:rPr>
          <w:noProof w:val="0"/>
        </w:rPr>
        <w:t xml:space="preserve">    PacketFilterInfo:</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packFiltId: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w:t>
      </w:r>
      <w:r>
        <w:rPr>
          <w:rFonts w:cs="Arial"/>
          <w:noProof w:val="0"/>
          <w:szCs w:val="18"/>
          <w:lang w:eastAsia="zh-CN"/>
        </w:rPr>
        <w:t>An identifier of packet filter.</w:t>
      </w:r>
    </w:p>
    <w:p w:rsidR="00254247" w:rsidRDefault="00254247" w:rsidP="00254247">
      <w:pPr>
        <w:pStyle w:val="PL"/>
        <w:rPr>
          <w:noProof w:val="0"/>
        </w:rPr>
      </w:pPr>
      <w:r>
        <w:rPr>
          <w:noProof w:val="0"/>
        </w:rPr>
        <w:t xml:space="preserve">        </w:t>
      </w:r>
      <w:r>
        <w:rPr>
          <w:noProof w:val="0"/>
          <w:lang w:eastAsia="zh-CN"/>
        </w:rPr>
        <w:t>packFiltCont</w:t>
      </w:r>
      <w:r>
        <w:rPr>
          <w:noProof w:val="0"/>
        </w:rPr>
        <w:t>:</w:t>
      </w:r>
    </w:p>
    <w:p w:rsidR="00254247" w:rsidRDefault="00254247" w:rsidP="00254247">
      <w:pPr>
        <w:pStyle w:val="PL"/>
        <w:rPr>
          <w:noProof w:val="0"/>
        </w:rPr>
      </w:pPr>
      <w:r>
        <w:rPr>
          <w:noProof w:val="0"/>
        </w:rPr>
        <w:t xml:space="preserve">          $ref: '#/components/schemas/P</w:t>
      </w:r>
      <w:r>
        <w:rPr>
          <w:noProof w:val="0"/>
          <w:lang w:eastAsia="zh-CN"/>
        </w:rPr>
        <w:t>acketFilterContent</w:t>
      </w:r>
      <w:r>
        <w:rPr>
          <w:noProof w:val="0"/>
        </w:rPr>
        <w:t>'</w:t>
      </w:r>
    </w:p>
    <w:p w:rsidR="00254247" w:rsidRDefault="00254247" w:rsidP="00254247">
      <w:pPr>
        <w:pStyle w:val="PL"/>
        <w:rPr>
          <w:noProof w:val="0"/>
        </w:rPr>
      </w:pPr>
      <w:r>
        <w:rPr>
          <w:noProof w:val="0"/>
        </w:rPr>
        <w:t xml:space="preserve">        tosTrafficClass: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Contains the Ipv4 Type-of-Service and mask field or the Ipv6 Traffic-Class field and mask field.</w:t>
      </w:r>
    </w:p>
    <w:p w:rsidR="00254247" w:rsidRDefault="00254247" w:rsidP="00254247">
      <w:pPr>
        <w:pStyle w:val="PL"/>
        <w:rPr>
          <w:noProof w:val="0"/>
        </w:rPr>
      </w:pPr>
      <w:r>
        <w:rPr>
          <w:noProof w:val="0"/>
        </w:rPr>
        <w:t xml:space="preserve">        </w:t>
      </w:r>
      <w:r>
        <w:rPr>
          <w:noProof w:val="0"/>
          <w:lang w:eastAsia="zh-CN"/>
        </w:rPr>
        <w:t>spi</w:t>
      </w:r>
      <w:r>
        <w:rPr>
          <w:noProof w:val="0"/>
        </w:rPr>
        <w:t>:</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The security parameter index of the IPSec packet.</w:t>
      </w:r>
    </w:p>
    <w:p w:rsidR="00254247" w:rsidRDefault="00254247" w:rsidP="00254247">
      <w:pPr>
        <w:pStyle w:val="PL"/>
        <w:rPr>
          <w:noProof w:val="0"/>
        </w:rPr>
      </w:pPr>
      <w:r>
        <w:rPr>
          <w:noProof w:val="0"/>
        </w:rPr>
        <w:t xml:space="preserve">        flowLabel:</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The Ipv6 flow label header field.</w:t>
      </w:r>
    </w:p>
    <w:p w:rsidR="00254247" w:rsidRDefault="00254247" w:rsidP="00254247">
      <w:pPr>
        <w:pStyle w:val="PL"/>
        <w:rPr>
          <w:noProof w:val="0"/>
        </w:rPr>
      </w:pPr>
      <w:r>
        <w:rPr>
          <w:noProof w:val="0"/>
        </w:rPr>
        <w:t xml:space="preserve">        </w:t>
      </w:r>
      <w:r>
        <w:rPr>
          <w:noProof w:val="0"/>
          <w:lang w:eastAsia="zh-CN"/>
        </w:rPr>
        <w:t>flowDirection</w:t>
      </w:r>
      <w:r>
        <w:rPr>
          <w:noProof w:val="0"/>
        </w:rPr>
        <w:t>:</w:t>
      </w:r>
    </w:p>
    <w:p w:rsidR="00254247" w:rsidRDefault="00254247" w:rsidP="00254247">
      <w:pPr>
        <w:pStyle w:val="PL"/>
        <w:rPr>
          <w:noProof w:val="0"/>
        </w:rPr>
      </w:pPr>
      <w:r>
        <w:rPr>
          <w:noProof w:val="0"/>
        </w:rPr>
        <w:t xml:space="preserve">          $ref: '#/components/schemas/F</w:t>
      </w:r>
      <w:r>
        <w:rPr>
          <w:noProof w:val="0"/>
          <w:lang w:eastAsia="zh-CN"/>
        </w:rPr>
        <w:t>lowDirection</w:t>
      </w:r>
      <w:r>
        <w:rPr>
          <w:noProof w:val="0"/>
        </w:rPr>
        <w:t>'</w:t>
      </w:r>
    </w:p>
    <w:p w:rsidR="00254247" w:rsidRDefault="00254247" w:rsidP="00254247">
      <w:pPr>
        <w:pStyle w:val="PL"/>
        <w:rPr>
          <w:noProof w:val="0"/>
        </w:rPr>
      </w:pPr>
      <w:r>
        <w:rPr>
          <w:noProof w:val="0"/>
        </w:rPr>
        <w:t xml:space="preserve">    RequestedQos: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5qi:</w:t>
      </w:r>
    </w:p>
    <w:p w:rsidR="00254247" w:rsidRDefault="00254247" w:rsidP="00254247">
      <w:pPr>
        <w:pStyle w:val="PL"/>
        <w:ind w:left="160" w:hangingChars="100" w:hanging="160"/>
        <w:rPr>
          <w:noProof w:val="0"/>
        </w:rPr>
      </w:pPr>
      <w:r>
        <w:rPr>
          <w:noProof w:val="0"/>
        </w:rPr>
        <w:t xml:space="preserve">          $ref: 'TS29571_CommonData.yaml#/components/schemas/5Qi'</w:t>
      </w:r>
    </w:p>
    <w:p w:rsidR="00254247" w:rsidRDefault="00254247" w:rsidP="00254247">
      <w:pPr>
        <w:pStyle w:val="PL"/>
        <w:rPr>
          <w:noProof w:val="0"/>
        </w:rPr>
      </w:pPr>
      <w:r>
        <w:rPr>
          <w:noProof w:val="0"/>
        </w:rPr>
        <w:t xml:space="preserve">        gbrUl:</w:t>
      </w:r>
    </w:p>
    <w:p w:rsidR="00254247" w:rsidRDefault="00254247" w:rsidP="00254247">
      <w:pPr>
        <w:pStyle w:val="PL"/>
        <w:rPr>
          <w:noProof w:val="0"/>
        </w:rPr>
      </w:pPr>
      <w:r>
        <w:rPr>
          <w:noProof w:val="0"/>
        </w:rPr>
        <w:t xml:space="preserve">          $ref: 'TS29571_CommonData.yaml#/components/schemas/BitRate'</w:t>
      </w:r>
    </w:p>
    <w:p w:rsidR="00254247" w:rsidRDefault="00254247" w:rsidP="00254247">
      <w:pPr>
        <w:pStyle w:val="PL"/>
        <w:rPr>
          <w:noProof w:val="0"/>
        </w:rPr>
      </w:pPr>
      <w:r>
        <w:rPr>
          <w:noProof w:val="0"/>
        </w:rPr>
        <w:t xml:space="preserve">        gbrDl:</w:t>
      </w:r>
    </w:p>
    <w:p w:rsidR="00254247" w:rsidRDefault="00254247" w:rsidP="00254247">
      <w:pPr>
        <w:pStyle w:val="PL"/>
        <w:rPr>
          <w:noProof w:val="0"/>
        </w:rPr>
      </w:pPr>
      <w:r>
        <w:rPr>
          <w:noProof w:val="0"/>
        </w:rPr>
        <w:t xml:space="preserve">          $ref: 'TS29571_CommonData.yaml#/components/schemas/BitRate'</w:t>
      </w:r>
    </w:p>
    <w:p w:rsidR="00254247" w:rsidRDefault="00254247" w:rsidP="00254247">
      <w:pPr>
        <w:pStyle w:val="PL"/>
        <w:rPr>
          <w:noProof w:val="0"/>
        </w:rPr>
      </w:pPr>
      <w:r>
        <w:rPr>
          <w:noProof w:val="0"/>
        </w:rPr>
        <w:t xml:space="preserve">      required:</w:t>
      </w:r>
    </w:p>
    <w:p w:rsidR="00254247" w:rsidRDefault="00254247" w:rsidP="00254247">
      <w:pPr>
        <w:pStyle w:val="PL"/>
        <w:tabs>
          <w:tab w:val="clear" w:pos="384"/>
          <w:tab w:val="left" w:pos="385"/>
        </w:tabs>
        <w:rPr>
          <w:noProof w:val="0"/>
        </w:rPr>
      </w:pPr>
      <w:r>
        <w:rPr>
          <w:noProof w:val="0"/>
        </w:rPr>
        <w:t xml:space="preserve">        - 5qi</w:t>
      </w:r>
    </w:p>
    <w:p w:rsidR="00254247" w:rsidRDefault="00254247" w:rsidP="00254247">
      <w:pPr>
        <w:pStyle w:val="PL"/>
        <w:rPr>
          <w:noProof w:val="0"/>
        </w:rPr>
      </w:pPr>
      <w:r>
        <w:rPr>
          <w:noProof w:val="0"/>
        </w:rPr>
        <w:t xml:space="preserve">    QosNotificationControlInfo:</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refPccRuleIds: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An array of PCC rule id references to the PCC rules associated with the QoS notification control info.</w:t>
      </w:r>
    </w:p>
    <w:p w:rsidR="00254247" w:rsidRDefault="00254247" w:rsidP="00254247">
      <w:pPr>
        <w:pStyle w:val="PL"/>
        <w:rPr>
          <w:noProof w:val="0"/>
        </w:rPr>
      </w:pPr>
      <w:r>
        <w:rPr>
          <w:noProof w:val="0"/>
        </w:rPr>
        <w:t xml:space="preserve">        notifType:</w:t>
      </w:r>
    </w:p>
    <w:p w:rsidR="00254247" w:rsidRDefault="00254247" w:rsidP="00254247">
      <w:pPr>
        <w:pStyle w:val="PL"/>
        <w:rPr>
          <w:noProof w:val="0"/>
        </w:rPr>
      </w:pPr>
      <w:r>
        <w:rPr>
          <w:noProof w:val="0"/>
        </w:rPr>
        <w:t xml:space="preserve">          $ref: 'TS29514_Npcf_PolicyAuthorization.yaml#/components/schemas/QosNotifType'</w:t>
      </w:r>
    </w:p>
    <w:p w:rsidR="00254247" w:rsidRDefault="00254247" w:rsidP="00254247">
      <w:pPr>
        <w:pStyle w:val="PL"/>
        <w:rPr>
          <w:noProof w:val="0"/>
        </w:rPr>
      </w:pPr>
      <w:r>
        <w:rPr>
          <w:noProof w:val="0"/>
        </w:rPr>
        <w:t xml:space="preserve">        contVer:</w:t>
      </w:r>
    </w:p>
    <w:p w:rsidR="00254247" w:rsidRDefault="00254247" w:rsidP="00254247">
      <w:pPr>
        <w:pStyle w:val="PL"/>
        <w:rPr>
          <w:noProof w:val="0"/>
        </w:rPr>
      </w:pPr>
      <w:r>
        <w:rPr>
          <w:noProof w:val="0"/>
        </w:rPr>
        <w:t xml:space="preserve">          $ref: 'TS29514_Npcf_PolicyAuthorization.yaml#/components/schemas/ContentVersion'</w:t>
      </w:r>
    </w:p>
    <w:p w:rsidR="00254247" w:rsidRDefault="00254247" w:rsidP="00254247">
      <w:pPr>
        <w:pStyle w:val="PL"/>
        <w:rPr>
          <w:noProof w:val="0"/>
        </w:rPr>
      </w:pPr>
      <w:r>
        <w:rPr>
          <w:noProof w:val="0"/>
        </w:rPr>
        <w:t xml:space="preserve">        altQos</w:t>
      </w:r>
      <w:r>
        <w:rPr>
          <w:noProof w:val="0"/>
          <w:lang w:eastAsia="zh-CN"/>
        </w:rPr>
        <w:t>Param</w:t>
      </w:r>
      <w:r>
        <w:rPr>
          <w:noProof w:val="0"/>
        </w:rPr>
        <w:t>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refPccRuleIds</w:t>
      </w:r>
    </w:p>
    <w:p w:rsidR="00254247" w:rsidRDefault="00254247" w:rsidP="00254247">
      <w:pPr>
        <w:pStyle w:val="PL"/>
        <w:tabs>
          <w:tab w:val="clear" w:pos="384"/>
          <w:tab w:val="left" w:pos="385"/>
        </w:tabs>
        <w:rPr>
          <w:noProof w:val="0"/>
        </w:rPr>
      </w:pPr>
      <w:r>
        <w:rPr>
          <w:noProof w:val="0"/>
        </w:rPr>
        <w:t xml:space="preserve">        - notifType</w:t>
      </w:r>
    </w:p>
    <w:p w:rsidR="00254247" w:rsidRDefault="00254247" w:rsidP="00254247">
      <w:pPr>
        <w:pStyle w:val="PL"/>
        <w:rPr>
          <w:noProof w:val="0"/>
        </w:rPr>
      </w:pPr>
      <w:r>
        <w:rPr>
          <w:noProof w:val="0"/>
        </w:rPr>
        <w:t xml:space="preserve">    PartialSuccessReport: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failureCause:</w:t>
      </w:r>
    </w:p>
    <w:p w:rsidR="00254247" w:rsidRDefault="00254247" w:rsidP="00254247">
      <w:pPr>
        <w:pStyle w:val="PL"/>
        <w:rPr>
          <w:noProof w:val="0"/>
        </w:rPr>
      </w:pPr>
      <w:r>
        <w:rPr>
          <w:noProof w:val="0"/>
        </w:rPr>
        <w:t xml:space="preserve">          $ref: '#/components/schemas/FailureCause'</w:t>
      </w:r>
    </w:p>
    <w:p w:rsidR="00254247" w:rsidRDefault="00254247" w:rsidP="00254247">
      <w:pPr>
        <w:pStyle w:val="PL"/>
        <w:rPr>
          <w:noProof w:val="0"/>
        </w:rPr>
      </w:pPr>
      <w:r>
        <w:rPr>
          <w:noProof w:val="0"/>
        </w:rPr>
        <w:t xml:space="preserve">        ruleReports: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ind w:left="160" w:hangingChars="100" w:hanging="160"/>
        <w:rPr>
          <w:noProof w:val="0"/>
        </w:rPr>
      </w:pPr>
      <w:r>
        <w:rPr>
          <w:noProof w:val="0"/>
        </w:rPr>
        <w:t xml:space="preserve">            $ref: '#/components/schemas/RuleReport'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Information about the PCC rules provisioned by the PCF not successfully installed/activated.</w:t>
      </w:r>
    </w:p>
    <w:p w:rsidR="00254247" w:rsidRDefault="00254247" w:rsidP="00254247">
      <w:pPr>
        <w:pStyle w:val="PL"/>
        <w:rPr>
          <w:noProof w:val="0"/>
        </w:rPr>
      </w:pPr>
      <w:r>
        <w:rPr>
          <w:noProof w:val="0"/>
        </w:rPr>
        <w:t xml:space="preserve">        sessRuleReports: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Information about the session rules provisioned by the PCF not successfully installed.</w:t>
      </w:r>
    </w:p>
    <w:p w:rsidR="00254247" w:rsidRDefault="00254247" w:rsidP="00254247">
      <w:pPr>
        <w:pStyle w:val="PL"/>
        <w:rPr>
          <w:noProof w:val="0"/>
        </w:rPr>
      </w:pPr>
      <w:r>
        <w:rPr>
          <w:noProof w:val="0"/>
        </w:rPr>
        <w:t xml:space="preserve">        ueCampingRep:</w:t>
      </w:r>
    </w:p>
    <w:p w:rsidR="00254247" w:rsidRDefault="00254247" w:rsidP="00254247">
      <w:pPr>
        <w:pStyle w:val="PL"/>
        <w:rPr>
          <w:noProof w:val="0"/>
        </w:rPr>
      </w:pPr>
      <w:r>
        <w:rPr>
          <w:noProof w:val="0"/>
        </w:rPr>
        <w:t xml:space="preserve">          $ref: '#/components/schemas/UeCampingRep'</w:t>
      </w:r>
    </w:p>
    <w:p w:rsidR="00254247" w:rsidRDefault="00254247" w:rsidP="00254247">
      <w:pPr>
        <w:pStyle w:val="PL"/>
        <w:rPr>
          <w:noProof w:val="0"/>
        </w:rPr>
      </w:pPr>
      <w:r>
        <w:rPr>
          <w:noProof w:val="0"/>
        </w:rPr>
        <w:t xml:space="preserve">        </w:t>
      </w:r>
      <w:r>
        <w:rPr>
          <w:lang w:eastAsia="zh-CN"/>
        </w:rPr>
        <w:t>policyDecFailureReports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lang w:eastAsia="zh-CN"/>
        </w:rPr>
        <w:t>PolicyDecisionFailureCode</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type(s) of failed policy decision and/or condition data.</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failureCause</w:t>
      </w:r>
    </w:p>
    <w:p w:rsidR="00254247" w:rsidRDefault="00254247" w:rsidP="00254247">
      <w:pPr>
        <w:pStyle w:val="PL"/>
        <w:rPr>
          <w:noProof w:val="0"/>
        </w:rPr>
      </w:pPr>
      <w:r>
        <w:rPr>
          <w:noProof w:val="0"/>
        </w:rPr>
        <w:t xml:space="preserve">    AuthorizedDefaultQos:</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5qi:</w:t>
      </w:r>
    </w:p>
    <w:p w:rsidR="00254247" w:rsidRDefault="00254247" w:rsidP="00254247">
      <w:pPr>
        <w:pStyle w:val="PL"/>
        <w:rPr>
          <w:noProof w:val="0"/>
        </w:rPr>
      </w:pPr>
      <w:r>
        <w:rPr>
          <w:noProof w:val="0"/>
        </w:rPr>
        <w:t xml:space="preserve">          $ref: 'TS29571_CommonData.yaml#/components/schemas/5Qi'</w:t>
      </w:r>
    </w:p>
    <w:p w:rsidR="00254247" w:rsidRDefault="00254247" w:rsidP="00254247">
      <w:pPr>
        <w:pStyle w:val="PL"/>
        <w:rPr>
          <w:noProof w:val="0"/>
        </w:rPr>
      </w:pPr>
      <w:r>
        <w:rPr>
          <w:noProof w:val="0"/>
        </w:rPr>
        <w:t xml:space="preserve">        arp:</w:t>
      </w:r>
    </w:p>
    <w:p w:rsidR="00254247" w:rsidRDefault="00254247" w:rsidP="00254247">
      <w:pPr>
        <w:pStyle w:val="PL"/>
        <w:rPr>
          <w:noProof w:val="0"/>
        </w:rPr>
      </w:pPr>
      <w:r>
        <w:rPr>
          <w:noProof w:val="0"/>
        </w:rPr>
        <w:t xml:space="preserve">          $ref: 'TS29571_CommonData.yaml#/components/schemas/Arp'</w:t>
      </w:r>
    </w:p>
    <w:p w:rsidR="00254247" w:rsidRDefault="00254247" w:rsidP="00254247">
      <w:pPr>
        <w:pStyle w:val="PL"/>
        <w:rPr>
          <w:noProof w:val="0"/>
        </w:rPr>
      </w:pPr>
      <w:r>
        <w:rPr>
          <w:noProof w:val="0"/>
        </w:rPr>
        <w:t xml:space="preserve">        priorityLevel:</w:t>
      </w:r>
    </w:p>
    <w:p w:rsidR="00254247" w:rsidRDefault="00254247" w:rsidP="00254247">
      <w:pPr>
        <w:pStyle w:val="PL"/>
        <w:rPr>
          <w:noProof w:val="0"/>
        </w:rPr>
      </w:pPr>
      <w:r>
        <w:rPr>
          <w:noProof w:val="0"/>
        </w:rPr>
        <w:t xml:space="preserve">          $ref: 'TS29571_CommonData.yaml#/components/schemas/5QiPriorityLevelRm'</w:t>
      </w:r>
    </w:p>
    <w:p w:rsidR="00254247" w:rsidRDefault="00254247" w:rsidP="00254247">
      <w:pPr>
        <w:pStyle w:val="PL"/>
        <w:rPr>
          <w:noProof w:val="0"/>
        </w:rPr>
      </w:pPr>
      <w:r>
        <w:rPr>
          <w:noProof w:val="0"/>
        </w:rPr>
        <w:t xml:space="preserve">        averWindow:</w:t>
      </w:r>
    </w:p>
    <w:p w:rsidR="00254247" w:rsidRDefault="00254247" w:rsidP="00254247">
      <w:pPr>
        <w:pStyle w:val="PL"/>
        <w:rPr>
          <w:noProof w:val="0"/>
        </w:rPr>
      </w:pPr>
      <w:r>
        <w:rPr>
          <w:noProof w:val="0"/>
        </w:rPr>
        <w:t xml:space="preserve">          $ref: 'TS29571_CommonData.yaml#/components/schemas/AverWindowRm'</w:t>
      </w:r>
    </w:p>
    <w:p w:rsidR="00254247" w:rsidRDefault="00254247" w:rsidP="00254247">
      <w:pPr>
        <w:pStyle w:val="PL"/>
        <w:rPr>
          <w:noProof w:val="0"/>
        </w:rPr>
      </w:pPr>
      <w:r>
        <w:rPr>
          <w:noProof w:val="0"/>
        </w:rPr>
        <w:t xml:space="preserve">        maxDataBurstVol:</w:t>
      </w:r>
    </w:p>
    <w:p w:rsidR="00254247" w:rsidRDefault="00254247" w:rsidP="00254247">
      <w:pPr>
        <w:pStyle w:val="PL"/>
        <w:tabs>
          <w:tab w:val="clear" w:pos="384"/>
          <w:tab w:val="left" w:pos="385"/>
        </w:tabs>
        <w:rPr>
          <w:noProof w:val="0"/>
        </w:rPr>
      </w:pPr>
      <w:r>
        <w:rPr>
          <w:noProof w:val="0"/>
        </w:rPr>
        <w:t xml:space="preserve">          $ref: 'TS29571_CommonData.yaml#/components/schemas/MaxDataBurstVolRm'</w:t>
      </w:r>
    </w:p>
    <w:p w:rsidR="00254247" w:rsidRDefault="00254247" w:rsidP="00254247">
      <w:pPr>
        <w:pStyle w:val="PL"/>
        <w:rPr>
          <w:noProof w:val="0"/>
        </w:rPr>
      </w:pPr>
      <w:r>
        <w:rPr>
          <w:noProof w:val="0"/>
        </w:rPr>
        <w:t xml:space="preserve">        maxbrUl: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maxbrDl: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gbrUl: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gbrDl:</w:t>
      </w:r>
    </w:p>
    <w:p w:rsidR="00254247" w:rsidRDefault="00254247" w:rsidP="00254247">
      <w:pPr>
        <w:pStyle w:val="PL"/>
        <w:rPr>
          <w:noProof w:val="0"/>
        </w:rPr>
      </w:pPr>
      <w:r>
        <w:rPr>
          <w:noProof w:val="0"/>
        </w:rPr>
        <w:t xml:space="preserve">          $ref: 'TS29571_CommonData.yaml#/components/schemas/BitRateRm'</w:t>
      </w:r>
    </w:p>
    <w:p w:rsidR="00254247" w:rsidRDefault="00254247" w:rsidP="00254247">
      <w:pPr>
        <w:pStyle w:val="PL"/>
        <w:rPr>
          <w:noProof w:val="0"/>
        </w:rPr>
      </w:pPr>
      <w:r>
        <w:rPr>
          <w:noProof w:val="0"/>
        </w:rPr>
        <w:t xml:space="preserve">        qnc:</w:t>
      </w:r>
    </w:p>
    <w:p w:rsidR="00254247" w:rsidRDefault="00254247" w:rsidP="00254247">
      <w:pPr>
        <w:pStyle w:val="PL"/>
        <w:rPr>
          <w:noProof w:val="0"/>
        </w:rPr>
      </w:pPr>
      <w:r>
        <w:rPr>
          <w:noProof w:val="0"/>
        </w:rPr>
        <w:t xml:space="preserve">          type: boolean</w:t>
      </w:r>
    </w:p>
    <w:p w:rsidR="00254247" w:rsidRDefault="00254247" w:rsidP="00254247">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254247" w:rsidRDefault="00254247" w:rsidP="00254247">
      <w:pPr>
        <w:pStyle w:val="PL"/>
        <w:rPr>
          <w:noProof w:val="0"/>
        </w:rPr>
      </w:pPr>
      <w:r>
        <w:rPr>
          <w:noProof w:val="0"/>
        </w:rPr>
        <w:t xml:space="preserve">        extMaxDataBurstVol:</w:t>
      </w:r>
    </w:p>
    <w:p w:rsidR="00254247" w:rsidRDefault="00254247" w:rsidP="00254247">
      <w:pPr>
        <w:pStyle w:val="PL"/>
        <w:tabs>
          <w:tab w:val="clear" w:pos="384"/>
          <w:tab w:val="left" w:pos="385"/>
        </w:tabs>
        <w:rPr>
          <w:noProof w:val="0"/>
        </w:rPr>
      </w:pPr>
      <w:r>
        <w:rPr>
          <w:noProof w:val="0"/>
        </w:rPr>
        <w:t xml:space="preserve">          $ref: 'TS29571_CommonData.yaml#/components/schemas/ExtMaxDataBurstVolRm'</w:t>
      </w:r>
    </w:p>
    <w:p w:rsidR="00254247" w:rsidRDefault="00254247" w:rsidP="00254247">
      <w:pPr>
        <w:pStyle w:val="PL"/>
        <w:rPr>
          <w:noProof w:val="0"/>
        </w:rPr>
      </w:pPr>
      <w:r>
        <w:rPr>
          <w:noProof w:val="0"/>
        </w:rPr>
        <w:t xml:space="preserve">    ErrorReport: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error:</w:t>
      </w:r>
    </w:p>
    <w:p w:rsidR="00254247" w:rsidRDefault="00254247" w:rsidP="00254247">
      <w:pPr>
        <w:pStyle w:val="PL"/>
        <w:rPr>
          <w:noProof w:val="0"/>
        </w:rPr>
      </w:pPr>
      <w:r>
        <w:rPr>
          <w:noProof w:val="0"/>
        </w:rPr>
        <w:t xml:space="preserve">          $ref: 'TS29571_CommonData.yaml#/components/schemas/ProblemDetails'</w:t>
      </w:r>
    </w:p>
    <w:p w:rsidR="00254247" w:rsidRDefault="00254247" w:rsidP="00254247">
      <w:pPr>
        <w:pStyle w:val="PL"/>
        <w:rPr>
          <w:noProof w:val="0"/>
        </w:rPr>
      </w:pPr>
      <w:r>
        <w:rPr>
          <w:noProof w:val="0"/>
        </w:rPr>
        <w:t xml:space="preserve">        ruleReports: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'#/components/schemas/RuleReport'</w:t>
      </w:r>
    </w:p>
    <w:p w:rsidR="00254247" w:rsidRDefault="00254247" w:rsidP="00254247">
      <w:pPr>
        <w:pStyle w:val="PL"/>
        <w:rPr>
          <w:noProof w:val="0"/>
        </w:rPr>
      </w:pPr>
      <w:r>
        <w:rPr>
          <w:noProof w:val="0"/>
        </w:rPr>
        <w:t xml:space="preserve">          minItems: 1</w:t>
      </w:r>
    </w:p>
    <w:p w:rsidR="00254247" w:rsidRDefault="00254247" w:rsidP="00254247">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254247" w:rsidRDefault="00254247" w:rsidP="00254247">
      <w:pPr>
        <w:pStyle w:val="PL"/>
        <w:rPr>
          <w:noProof w:val="0"/>
        </w:rPr>
      </w:pPr>
      <w:r>
        <w:rPr>
          <w:noProof w:val="0"/>
        </w:rPr>
        <w:t xml:space="preserve">        sessRuleReports: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'#/components/schemas/SessionRuleReport'</w:t>
      </w:r>
    </w:p>
    <w:p w:rsidR="00254247" w:rsidRDefault="00254247" w:rsidP="00254247">
      <w:pPr>
        <w:pStyle w:val="PL"/>
        <w:rPr>
          <w:noProof w:val="0"/>
        </w:rPr>
      </w:pPr>
      <w:r>
        <w:rPr>
          <w:noProof w:val="0"/>
        </w:rPr>
        <w:t xml:space="preserve">          minItems: 1</w:t>
      </w:r>
    </w:p>
    <w:p w:rsidR="00254247" w:rsidRDefault="00254247" w:rsidP="00254247">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254247" w:rsidRDefault="00254247" w:rsidP="00254247">
      <w:pPr>
        <w:pStyle w:val="PL"/>
        <w:rPr>
          <w:noProof w:val="0"/>
        </w:rPr>
      </w:pPr>
      <w:r>
        <w:rPr>
          <w:noProof w:val="0"/>
        </w:rPr>
        <w:t xml:space="preserve">    SessionRuleReport: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identifier of the affected session rule(s).</w:t>
      </w:r>
    </w:p>
    <w:p w:rsidR="00254247" w:rsidRDefault="00254247" w:rsidP="00254247">
      <w:pPr>
        <w:pStyle w:val="PL"/>
        <w:rPr>
          <w:noProof w:val="0"/>
        </w:rPr>
      </w:pPr>
      <w:r>
        <w:rPr>
          <w:noProof w:val="0"/>
        </w:rPr>
        <w:t xml:space="preserve">        ruleStatus:</w:t>
      </w:r>
    </w:p>
    <w:p w:rsidR="00254247" w:rsidRDefault="00254247" w:rsidP="00254247">
      <w:pPr>
        <w:pStyle w:val="PL"/>
        <w:rPr>
          <w:noProof w:val="0"/>
        </w:rPr>
      </w:pPr>
      <w:r>
        <w:rPr>
          <w:noProof w:val="0"/>
        </w:rPr>
        <w:t xml:space="preserve">          $ref: '#/components/schemas/RuleStatus'</w:t>
      </w:r>
    </w:p>
    <w:p w:rsidR="00254247" w:rsidRDefault="00254247" w:rsidP="00254247">
      <w:pPr>
        <w:pStyle w:val="PL"/>
        <w:rPr>
          <w:noProof w:val="0"/>
        </w:rPr>
      </w:pPr>
      <w:r>
        <w:rPr>
          <w:noProof w:val="0"/>
        </w:rPr>
        <w:t xml:space="preserve">        sessRuleFailureCode:</w:t>
      </w:r>
    </w:p>
    <w:p w:rsidR="00254247" w:rsidRDefault="00254247" w:rsidP="00254247">
      <w:pPr>
        <w:pStyle w:val="PL"/>
        <w:rPr>
          <w:noProof w:val="0"/>
        </w:rPr>
      </w:pPr>
      <w:r>
        <w:rPr>
          <w:noProof w:val="0"/>
        </w:rPr>
        <w:t xml:space="preserve">          $ref: '#/components/schemas/SessionRuleFailureCode'</w:t>
      </w:r>
    </w:p>
    <w:p w:rsidR="00254247" w:rsidRDefault="00254247" w:rsidP="00254247">
      <w:pPr>
        <w:pStyle w:val="PL"/>
        <w:rPr>
          <w:noProof w:val="0"/>
        </w:rPr>
      </w:pPr>
      <w:r>
        <w:rPr>
          <w:noProof w:val="0"/>
        </w:rPr>
        <w:t xml:space="preserve">        </w:t>
      </w:r>
      <w:r>
        <w:rPr>
          <w:lang w:eastAsia="zh-CN"/>
        </w:rPr>
        <w:t>policyDecFailureReports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lang w:eastAsia="zh-CN"/>
        </w:rPr>
        <w:t>PolicyDecisionFailureCode</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Contains the type(s) of failed policy decision and/or condition data.</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ruleIds</w:t>
      </w:r>
    </w:p>
    <w:p w:rsidR="00254247" w:rsidRDefault="00254247" w:rsidP="00254247">
      <w:pPr>
        <w:pStyle w:val="PL"/>
        <w:tabs>
          <w:tab w:val="clear" w:pos="384"/>
          <w:tab w:val="left" w:pos="385"/>
        </w:tabs>
        <w:rPr>
          <w:noProof w:val="0"/>
        </w:rPr>
      </w:pPr>
      <w:r>
        <w:rPr>
          <w:noProof w:val="0"/>
        </w:rPr>
        <w:t xml:space="preserve">        - ruleStatus</w:t>
      </w:r>
    </w:p>
    <w:p w:rsidR="00254247" w:rsidRDefault="00254247" w:rsidP="00254247">
      <w:pPr>
        <w:pStyle w:val="PL"/>
        <w:rPr>
          <w:noProof w:val="0"/>
        </w:rPr>
      </w:pPr>
      <w:r>
        <w:rPr>
          <w:noProof w:val="0"/>
        </w:rPr>
        <w:t xml:space="preserve">    ServingNfIdentity:</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servNfInstId:</w:t>
      </w:r>
    </w:p>
    <w:p w:rsidR="00254247" w:rsidRDefault="00254247" w:rsidP="00254247">
      <w:pPr>
        <w:pStyle w:val="PL"/>
        <w:rPr>
          <w:noProof w:val="0"/>
        </w:rPr>
      </w:pPr>
      <w:r>
        <w:rPr>
          <w:noProof w:val="0"/>
        </w:rPr>
        <w:t xml:space="preserve">          $ref: 'TS29571_CommonData.yaml#/components/schemas/NfInstanceId'</w:t>
      </w:r>
    </w:p>
    <w:p w:rsidR="00254247" w:rsidRDefault="00254247" w:rsidP="00254247">
      <w:pPr>
        <w:pStyle w:val="PL"/>
        <w:rPr>
          <w:noProof w:val="0"/>
        </w:rPr>
      </w:pPr>
      <w:r>
        <w:rPr>
          <w:noProof w:val="0"/>
        </w:rPr>
        <w:t xml:space="preserve">        guami:</w:t>
      </w:r>
    </w:p>
    <w:p w:rsidR="00254247" w:rsidRDefault="00254247" w:rsidP="00254247">
      <w:pPr>
        <w:pStyle w:val="PL"/>
        <w:rPr>
          <w:noProof w:val="0"/>
        </w:rPr>
      </w:pPr>
      <w:r>
        <w:rPr>
          <w:noProof w:val="0"/>
        </w:rPr>
        <w:t xml:space="preserve">          $ref: 'TS29571_CommonData.yaml#/components/schemas/Guami'</w:t>
      </w:r>
    </w:p>
    <w:p w:rsidR="00254247" w:rsidRDefault="00254247" w:rsidP="00254247">
      <w:pPr>
        <w:pStyle w:val="PL"/>
        <w:rPr>
          <w:noProof w:val="0"/>
        </w:rPr>
      </w:pPr>
      <w:r>
        <w:rPr>
          <w:noProof w:val="0"/>
        </w:rPr>
        <w:t xml:space="preserve">        anGwAddr:</w:t>
      </w:r>
    </w:p>
    <w:p w:rsidR="00254247" w:rsidRDefault="00254247" w:rsidP="00254247">
      <w:pPr>
        <w:pStyle w:val="PL"/>
        <w:tabs>
          <w:tab w:val="clear" w:pos="384"/>
          <w:tab w:val="left" w:pos="385"/>
        </w:tabs>
        <w:rPr>
          <w:noProof w:val="0"/>
        </w:rPr>
      </w:pPr>
      <w:r>
        <w:rPr>
          <w:noProof w:val="0"/>
        </w:rPr>
        <w:t xml:space="preserve">          $ref: 'TS29514_Npcf_PolicyAuthorization.yaml#/components/schemas/AnGwAddress'</w:t>
      </w:r>
    </w:p>
    <w:p w:rsidR="00254247" w:rsidRDefault="00254247" w:rsidP="00254247">
      <w:pPr>
        <w:pStyle w:val="PL"/>
        <w:rPr>
          <w:noProof w:val="0"/>
        </w:rPr>
      </w:pPr>
      <w:r>
        <w:rPr>
          <w:noProof w:val="0"/>
        </w:rPr>
        <w:t xml:space="preserve">    SteeringMode:</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steerModeValue:</w:t>
      </w:r>
    </w:p>
    <w:p w:rsidR="00254247" w:rsidRDefault="00254247" w:rsidP="00254247">
      <w:pPr>
        <w:pStyle w:val="PL"/>
        <w:rPr>
          <w:noProof w:val="0"/>
        </w:rPr>
      </w:pPr>
      <w:r>
        <w:rPr>
          <w:noProof w:val="0"/>
        </w:rPr>
        <w:t xml:space="preserve">          $ref: '#/components/schemas/</w:t>
      </w:r>
      <w:r>
        <w:rPr>
          <w:noProof w:val="0"/>
          <w:lang w:eastAsia="zh-CN"/>
        </w:rPr>
        <w:t>S</w:t>
      </w:r>
      <w:r>
        <w:rPr>
          <w:noProof w:val="0"/>
        </w:rPr>
        <w:t>teerModeValue'</w:t>
      </w:r>
    </w:p>
    <w:p w:rsidR="00254247" w:rsidRDefault="00254247" w:rsidP="00254247">
      <w:pPr>
        <w:pStyle w:val="PL"/>
        <w:rPr>
          <w:noProof w:val="0"/>
        </w:rPr>
      </w:pPr>
      <w:r>
        <w:rPr>
          <w:noProof w:val="0"/>
        </w:rPr>
        <w:t xml:space="preserve">        active:</w:t>
      </w:r>
    </w:p>
    <w:p w:rsidR="00254247" w:rsidRDefault="00254247" w:rsidP="00254247">
      <w:pPr>
        <w:pStyle w:val="PL"/>
        <w:rPr>
          <w:noProof w:val="0"/>
        </w:rPr>
      </w:pPr>
      <w:r>
        <w:rPr>
          <w:noProof w:val="0"/>
        </w:rPr>
        <w:t xml:space="preserve">          $ref: 'TS29571_CommonData.yaml#/components/schemas/AccessType'</w:t>
      </w:r>
    </w:p>
    <w:p w:rsidR="00254247" w:rsidRDefault="00254247" w:rsidP="00254247">
      <w:pPr>
        <w:pStyle w:val="PL"/>
        <w:rPr>
          <w:noProof w:val="0"/>
        </w:rPr>
      </w:pPr>
      <w:r>
        <w:rPr>
          <w:noProof w:val="0"/>
        </w:rPr>
        <w:t xml:space="preserve">        standby:</w:t>
      </w:r>
    </w:p>
    <w:p w:rsidR="00254247" w:rsidRDefault="00254247" w:rsidP="00254247">
      <w:pPr>
        <w:pStyle w:val="PL"/>
        <w:rPr>
          <w:noProof w:val="0"/>
        </w:rPr>
      </w:pPr>
      <w:r>
        <w:rPr>
          <w:noProof w:val="0"/>
        </w:rPr>
        <w:t xml:space="preserve">          $ref: 'TS29571_CommonData.yaml#/components/schemas/AccessTypeRm'</w:t>
      </w:r>
    </w:p>
    <w:p w:rsidR="00254247" w:rsidRDefault="00254247" w:rsidP="00254247">
      <w:pPr>
        <w:pStyle w:val="PL"/>
        <w:rPr>
          <w:noProof w:val="0"/>
        </w:rPr>
      </w:pPr>
      <w:r>
        <w:rPr>
          <w:noProof w:val="0"/>
        </w:rPr>
        <w:t xml:space="preserve">        3gLoad:</w:t>
      </w:r>
    </w:p>
    <w:p w:rsidR="00254247" w:rsidRDefault="00254247" w:rsidP="00254247">
      <w:pPr>
        <w:pStyle w:val="PL"/>
        <w:rPr>
          <w:noProof w:val="0"/>
        </w:rPr>
      </w:pPr>
      <w:r>
        <w:rPr>
          <w:noProof w:val="0"/>
        </w:rPr>
        <w:t xml:space="preserve">          $ref: 'TS29571_CommonData.yaml#/components/schemas/Uinteger'</w:t>
      </w:r>
    </w:p>
    <w:p w:rsidR="00254247" w:rsidRDefault="00254247" w:rsidP="00254247">
      <w:pPr>
        <w:pStyle w:val="PL"/>
        <w:rPr>
          <w:noProof w:val="0"/>
        </w:rPr>
      </w:pPr>
      <w:r>
        <w:rPr>
          <w:noProof w:val="0"/>
        </w:rPr>
        <w:t xml:space="preserve">        prioAcc:</w:t>
      </w:r>
    </w:p>
    <w:p w:rsidR="00254247" w:rsidRDefault="00254247" w:rsidP="00254247">
      <w:pPr>
        <w:pStyle w:val="PL"/>
        <w:rPr>
          <w:noProof w:val="0"/>
        </w:rPr>
      </w:pPr>
      <w:r>
        <w:rPr>
          <w:noProof w:val="0"/>
        </w:rPr>
        <w:t xml:space="preserve">          $ref: 'TS29571_CommonData.yaml#/components/schemas/AccessType'</w:t>
      </w:r>
    </w:p>
    <w:p w:rsidR="00254247" w:rsidRDefault="00254247" w:rsidP="00254247">
      <w:pPr>
        <w:pStyle w:val="PL"/>
        <w:rPr>
          <w:noProof w:val="0"/>
        </w:rPr>
      </w:pPr>
      <w:r>
        <w:rPr>
          <w:noProof w:val="0"/>
        </w:rPr>
        <w:t xml:space="preserve">      required:</w:t>
      </w:r>
    </w:p>
    <w:p w:rsidR="00254247" w:rsidRDefault="00254247" w:rsidP="00254247">
      <w:pPr>
        <w:pStyle w:val="PL"/>
        <w:tabs>
          <w:tab w:val="clear" w:pos="384"/>
          <w:tab w:val="left" w:pos="385"/>
        </w:tabs>
        <w:rPr>
          <w:noProof w:val="0"/>
        </w:rPr>
      </w:pPr>
      <w:r>
        <w:rPr>
          <w:noProof w:val="0"/>
        </w:rPr>
        <w:t xml:space="preserve">        - steerModeValue</w:t>
      </w:r>
    </w:p>
    <w:p w:rsidR="00254247" w:rsidRDefault="00254247" w:rsidP="00254247">
      <w:pPr>
        <w:pStyle w:val="PL"/>
      </w:pPr>
      <w:r>
        <w:t xml:space="preserve">    </w:t>
      </w:r>
      <w:r>
        <w:rPr>
          <w:lang w:eastAsia="zh-CN"/>
        </w:rPr>
        <w:t>Additional</w:t>
      </w:r>
      <w:r>
        <w:rPr>
          <w:rFonts w:hint="eastAsia"/>
          <w:lang w:eastAsia="zh-CN"/>
        </w:rPr>
        <w:t>AccessInfo</w:t>
      </w:r>
      <w:r>
        <w:t>:</w:t>
      </w:r>
    </w:p>
    <w:p w:rsidR="00254247" w:rsidRDefault="00254247" w:rsidP="00254247">
      <w:pPr>
        <w:pStyle w:val="PL"/>
      </w:pPr>
      <w:r>
        <w:t xml:space="preserve">      type: object</w:t>
      </w:r>
    </w:p>
    <w:p w:rsidR="00254247" w:rsidRDefault="00254247" w:rsidP="00254247">
      <w:pPr>
        <w:pStyle w:val="PL"/>
      </w:pPr>
      <w:r>
        <w:t xml:space="preserve">      properties:</w:t>
      </w:r>
    </w:p>
    <w:p w:rsidR="00254247" w:rsidRDefault="00254247" w:rsidP="00254247">
      <w:pPr>
        <w:pStyle w:val="PL"/>
      </w:pPr>
      <w:r>
        <w:t xml:space="preserve">        accessType:</w:t>
      </w:r>
    </w:p>
    <w:p w:rsidR="00254247" w:rsidRDefault="00254247" w:rsidP="00254247">
      <w:pPr>
        <w:pStyle w:val="PL"/>
      </w:pPr>
      <w:r>
        <w:t xml:space="preserve">          $ref: 'TS29571_CommonData.yaml#/components/schemas/AccessType'</w:t>
      </w:r>
    </w:p>
    <w:p w:rsidR="00254247" w:rsidRDefault="00254247" w:rsidP="00254247">
      <w:pPr>
        <w:pStyle w:val="PL"/>
      </w:pPr>
      <w:r>
        <w:t xml:space="preserve">        ratType:</w:t>
      </w:r>
    </w:p>
    <w:p w:rsidR="00254247" w:rsidRDefault="00254247" w:rsidP="00254247">
      <w:pPr>
        <w:pStyle w:val="PL"/>
      </w:pPr>
      <w:r>
        <w:t xml:space="preserve">          $ref: 'TS29571_CommonData.yaml#/components/schemas/RatType'</w:t>
      </w:r>
    </w:p>
    <w:p w:rsidR="00254247" w:rsidRDefault="00254247" w:rsidP="00254247">
      <w:pPr>
        <w:pStyle w:val="PL"/>
      </w:pPr>
      <w:r>
        <w:t xml:space="preserve">      required:</w:t>
      </w:r>
    </w:p>
    <w:p w:rsidR="00254247" w:rsidRDefault="00254247" w:rsidP="00254247">
      <w:pPr>
        <w:pStyle w:val="PL"/>
        <w:tabs>
          <w:tab w:val="clear" w:pos="384"/>
          <w:tab w:val="left" w:pos="385"/>
        </w:tabs>
        <w:rPr>
          <w:noProof w:val="0"/>
        </w:rPr>
      </w:pPr>
      <w:r>
        <w:t xml:space="preserve">        - accessType</w:t>
      </w:r>
    </w:p>
    <w:p w:rsidR="00254247" w:rsidRDefault="00254247" w:rsidP="00254247">
      <w:pPr>
        <w:pStyle w:val="PL"/>
        <w:rPr>
          <w:noProof w:val="0"/>
        </w:rPr>
      </w:pPr>
      <w:r>
        <w:rPr>
          <w:noProof w:val="0"/>
        </w:rPr>
        <w:t xml:space="preserve">    QosMonitoringData:</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qmId: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Univocally identifies the QoS monitoring policy data within a PDU session.</w:t>
      </w:r>
    </w:p>
    <w:p w:rsidR="00254247" w:rsidRDefault="00254247" w:rsidP="00254247">
      <w:pPr>
        <w:pStyle w:val="PL"/>
        <w:rPr>
          <w:noProof w:val="0"/>
        </w:rPr>
      </w:pPr>
      <w:r>
        <w:rPr>
          <w:noProof w:val="0"/>
        </w:rPr>
        <w:t xml:space="preserve">        reqQ</w:t>
      </w:r>
      <w:r>
        <w:rPr>
          <w:noProof w:val="0"/>
          <w:lang w:eastAsia="zh-CN"/>
        </w:rPr>
        <w:t>osMonParams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$ref: '#/components/schemas/</w:t>
      </w:r>
      <w:r>
        <w:rPr>
          <w:noProof w:val="0"/>
          <w:lang w:eastAsia="zh-CN"/>
        </w:rPr>
        <w:t>RequestedQosMonitoringParameter</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rsidR="00254247" w:rsidRDefault="00254247" w:rsidP="00254247">
      <w:pPr>
        <w:pStyle w:val="PL"/>
        <w:rPr>
          <w:noProof w:val="0"/>
        </w:rPr>
      </w:pPr>
      <w:r>
        <w:rPr>
          <w:noProof w:val="0"/>
        </w:rPr>
        <w:t xml:space="preserve">        </w:t>
      </w:r>
      <w:r>
        <w:rPr>
          <w:noProof w:val="0"/>
          <w:lang w:eastAsia="zh-CN"/>
        </w:rPr>
        <w:t>repFreqs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w:t>
      </w:r>
      <w:r>
        <w:rPr>
          <w:noProof w:val="0"/>
          <w:lang w:eastAsia="zh-CN"/>
        </w:rPr>
        <w:t>repThreshDl</w:t>
      </w:r>
      <w:r>
        <w:rPr>
          <w:noProof w:val="0"/>
        </w:rPr>
        <w:t>:</w:t>
      </w:r>
    </w:p>
    <w:p w:rsidR="00254247" w:rsidRDefault="00254247" w:rsidP="00254247">
      <w:pPr>
        <w:pStyle w:val="PL"/>
        <w:rPr>
          <w:noProof w:val="0"/>
        </w:rPr>
      </w:pPr>
      <w:r>
        <w:rPr>
          <w:noProof w:val="0"/>
        </w:rPr>
        <w:t xml:space="preserve">          type: integer</w:t>
      </w:r>
    </w:p>
    <w:p w:rsidR="00254247" w:rsidRDefault="00254247" w:rsidP="00254247">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254247" w:rsidRDefault="00254247" w:rsidP="00254247">
      <w:pPr>
        <w:pStyle w:val="PL"/>
        <w:rPr>
          <w:noProof w:val="0"/>
          <w:lang w:eastAsia="zh-CN"/>
        </w:rPr>
      </w:pPr>
      <w:r>
        <w:t xml:space="preserve">          </w:t>
      </w:r>
      <w:r>
        <w:rPr>
          <w:rFonts w:cs="Courier New"/>
          <w:szCs w:val="16"/>
          <w:lang w:val="en-US"/>
        </w:rPr>
        <w:t>nullable: true</w:t>
      </w:r>
    </w:p>
    <w:p w:rsidR="00254247" w:rsidRDefault="00254247" w:rsidP="00254247">
      <w:pPr>
        <w:pStyle w:val="PL"/>
        <w:rPr>
          <w:noProof w:val="0"/>
        </w:rPr>
      </w:pPr>
      <w:r>
        <w:rPr>
          <w:noProof w:val="0"/>
        </w:rPr>
        <w:t xml:space="preserve">        </w:t>
      </w:r>
      <w:r>
        <w:rPr>
          <w:noProof w:val="0"/>
          <w:lang w:eastAsia="zh-CN"/>
        </w:rPr>
        <w:t>repThreshUl</w:t>
      </w:r>
      <w:r>
        <w:rPr>
          <w:noProof w:val="0"/>
        </w:rPr>
        <w:t>:</w:t>
      </w:r>
    </w:p>
    <w:p w:rsidR="00254247" w:rsidRDefault="00254247" w:rsidP="00254247">
      <w:pPr>
        <w:pStyle w:val="PL"/>
        <w:rPr>
          <w:noProof w:val="0"/>
        </w:rPr>
      </w:pPr>
      <w:r>
        <w:rPr>
          <w:noProof w:val="0"/>
        </w:rPr>
        <w:t xml:space="preserve">          type: integer</w:t>
      </w:r>
    </w:p>
    <w:p w:rsidR="00254247" w:rsidRDefault="00254247" w:rsidP="00254247">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254247" w:rsidRDefault="00254247" w:rsidP="00254247">
      <w:pPr>
        <w:pStyle w:val="PL"/>
        <w:rPr>
          <w:noProof w:val="0"/>
          <w:lang w:eastAsia="zh-CN"/>
        </w:rPr>
      </w:pPr>
      <w:r>
        <w:t xml:space="preserve">          </w:t>
      </w:r>
      <w:r>
        <w:rPr>
          <w:rFonts w:cs="Courier New"/>
          <w:szCs w:val="16"/>
          <w:lang w:val="en-US"/>
        </w:rPr>
        <w:t>nullable: true</w:t>
      </w:r>
    </w:p>
    <w:p w:rsidR="00254247" w:rsidRDefault="00254247" w:rsidP="00254247">
      <w:pPr>
        <w:pStyle w:val="PL"/>
        <w:rPr>
          <w:noProof w:val="0"/>
        </w:rPr>
      </w:pPr>
      <w:r>
        <w:rPr>
          <w:noProof w:val="0"/>
        </w:rPr>
        <w:t xml:space="preserve">        </w:t>
      </w:r>
      <w:r>
        <w:rPr>
          <w:noProof w:val="0"/>
          <w:lang w:eastAsia="zh-CN"/>
        </w:rPr>
        <w:t>repThreshRp</w:t>
      </w:r>
      <w:r>
        <w:rPr>
          <w:noProof w:val="0"/>
        </w:rPr>
        <w:t>:</w:t>
      </w:r>
    </w:p>
    <w:p w:rsidR="00254247" w:rsidRDefault="00254247" w:rsidP="00254247">
      <w:pPr>
        <w:pStyle w:val="PL"/>
        <w:rPr>
          <w:noProof w:val="0"/>
        </w:rPr>
      </w:pPr>
      <w:r>
        <w:rPr>
          <w:noProof w:val="0"/>
        </w:rPr>
        <w:t xml:space="preserve">          type: integer</w:t>
      </w:r>
    </w:p>
    <w:p w:rsidR="00254247" w:rsidRDefault="00254247" w:rsidP="00254247">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254247" w:rsidRDefault="00254247" w:rsidP="00254247">
      <w:pPr>
        <w:pStyle w:val="PL"/>
        <w:rPr>
          <w:noProof w:val="0"/>
          <w:lang w:eastAsia="zh-CN"/>
        </w:rPr>
      </w:pPr>
      <w:r>
        <w:t xml:space="preserve">          </w:t>
      </w:r>
      <w:r>
        <w:rPr>
          <w:rFonts w:cs="Courier New"/>
          <w:szCs w:val="16"/>
          <w:lang w:val="en-US"/>
        </w:rPr>
        <w:t>nullable: true</w:t>
      </w:r>
    </w:p>
    <w:p w:rsidR="00254247" w:rsidRDefault="00254247" w:rsidP="00254247">
      <w:pPr>
        <w:pStyle w:val="PL"/>
        <w:rPr>
          <w:noProof w:val="0"/>
        </w:rPr>
      </w:pPr>
      <w:r>
        <w:rPr>
          <w:noProof w:val="0"/>
        </w:rPr>
        <w:t xml:space="preserve">        </w:t>
      </w:r>
      <w:r>
        <w:rPr>
          <w:noProof w:val="0"/>
          <w:lang w:eastAsia="zh-CN"/>
        </w:rPr>
        <w:t>waitTime</w:t>
      </w:r>
      <w:r>
        <w:rPr>
          <w:noProof w:val="0"/>
        </w:rPr>
        <w:t>:</w:t>
      </w:r>
    </w:p>
    <w:p w:rsidR="00254247" w:rsidRDefault="00254247" w:rsidP="00254247">
      <w:pPr>
        <w:pStyle w:val="PL"/>
        <w:rPr>
          <w:noProof w:val="0"/>
        </w:rPr>
      </w:pPr>
      <w:r>
        <w:rPr>
          <w:noProof w:val="0"/>
        </w:rPr>
        <w:t xml:space="preserve">          $ref: 'TS29571_CommonData.yaml#/components/schemas/DurationSecRm'</w:t>
      </w:r>
    </w:p>
    <w:p w:rsidR="00254247" w:rsidRDefault="00254247" w:rsidP="00254247">
      <w:pPr>
        <w:pStyle w:val="PL"/>
        <w:rPr>
          <w:noProof w:val="0"/>
        </w:rPr>
      </w:pPr>
      <w:r>
        <w:rPr>
          <w:noProof w:val="0"/>
        </w:rPr>
        <w:t xml:space="preserve">        </w:t>
      </w:r>
      <w:r>
        <w:rPr>
          <w:noProof w:val="0"/>
          <w:lang w:eastAsia="zh-CN"/>
        </w:rPr>
        <w:t>repPeriod</w:t>
      </w:r>
      <w:r>
        <w:rPr>
          <w:noProof w:val="0"/>
        </w:rPr>
        <w:t>:</w:t>
      </w:r>
    </w:p>
    <w:p w:rsidR="00254247" w:rsidRDefault="00254247" w:rsidP="00254247">
      <w:pPr>
        <w:pStyle w:val="PL"/>
        <w:rPr>
          <w:noProof w:val="0"/>
        </w:rPr>
      </w:pPr>
      <w:r>
        <w:rPr>
          <w:noProof w:val="0"/>
        </w:rPr>
        <w:t xml:space="preserve">          $ref: 'TS29571_CommonData.yaml#/components/schemas/DurationSecRm'</w:t>
      </w:r>
    </w:p>
    <w:p w:rsidR="00254247" w:rsidRDefault="00254247" w:rsidP="00254247">
      <w:pPr>
        <w:pStyle w:val="PL"/>
        <w:rPr>
          <w:noProof w:val="0"/>
        </w:rPr>
      </w:pPr>
      <w:r>
        <w:rPr>
          <w:noProof w:val="0"/>
        </w:rPr>
        <w:t xml:space="preserve">        notifyUri:</w:t>
      </w:r>
    </w:p>
    <w:p w:rsidR="00254247" w:rsidRDefault="00254247" w:rsidP="00254247">
      <w:pPr>
        <w:pStyle w:val="PL"/>
        <w:rPr>
          <w:noProof w:val="0"/>
        </w:rPr>
      </w:pPr>
      <w:r>
        <w:rPr>
          <w:noProof w:val="0"/>
        </w:rPr>
        <w:t xml:space="preserve">          $ref: 'TS29571_CommonData.yaml#/components/schemas/Uri'</w:t>
      </w:r>
    </w:p>
    <w:p w:rsidR="00254247" w:rsidRDefault="00254247" w:rsidP="00254247">
      <w:pPr>
        <w:pStyle w:val="PL"/>
        <w:rPr>
          <w:noProof w:val="0"/>
        </w:rPr>
      </w:pPr>
      <w:r>
        <w:rPr>
          <w:noProof w:val="0"/>
        </w:rPr>
        <w:t xml:space="preserve">        notifyCorreId:</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required:</w:t>
      </w:r>
    </w:p>
    <w:p w:rsidR="00254247" w:rsidRDefault="00254247" w:rsidP="00254247">
      <w:pPr>
        <w:pStyle w:val="PL"/>
        <w:rPr>
          <w:noProof w:val="0"/>
        </w:rPr>
      </w:pPr>
      <w:r>
        <w:rPr>
          <w:noProof w:val="0"/>
        </w:rPr>
        <w:t xml:space="preserve">        - qmId</w:t>
      </w:r>
    </w:p>
    <w:p w:rsidR="00254247" w:rsidRDefault="00254247" w:rsidP="00254247">
      <w:pPr>
        <w:pStyle w:val="PL"/>
        <w:rPr>
          <w:noProof w:val="0"/>
        </w:rPr>
      </w:pPr>
      <w:r>
        <w:rPr>
          <w:noProof w:val="0"/>
        </w:rPr>
        <w:t xml:space="preserve">        - reqQ</w:t>
      </w:r>
      <w:r>
        <w:rPr>
          <w:noProof w:val="0"/>
          <w:lang w:eastAsia="zh-CN"/>
        </w:rPr>
        <w:t>osMonParams</w:t>
      </w:r>
    </w:p>
    <w:p w:rsidR="00254247" w:rsidRDefault="00254247" w:rsidP="00254247">
      <w:pPr>
        <w:pStyle w:val="PL"/>
        <w:rPr>
          <w:noProof w:val="0"/>
        </w:rPr>
      </w:pPr>
      <w:r>
        <w:rPr>
          <w:noProof w:val="0"/>
        </w:rPr>
        <w:t xml:space="preserve">        - </w:t>
      </w:r>
      <w:r>
        <w:rPr>
          <w:noProof w:val="0"/>
          <w:lang w:eastAsia="zh-CN"/>
        </w:rPr>
        <w:t>repFreqs</w:t>
      </w:r>
    </w:p>
    <w:p w:rsidR="00254247" w:rsidRDefault="00254247" w:rsidP="00254247">
      <w:pPr>
        <w:pStyle w:val="PL"/>
        <w:tabs>
          <w:tab w:val="clear" w:pos="384"/>
          <w:tab w:val="left" w:pos="385"/>
        </w:tabs>
        <w:rPr>
          <w:rFonts w:cs="Courier New"/>
          <w:noProof w:val="0"/>
          <w:szCs w:val="16"/>
        </w:rPr>
      </w:pPr>
      <w:r>
        <w:rPr>
          <w:rFonts w:cs="Courier New"/>
          <w:noProof w:val="0"/>
          <w:szCs w:val="16"/>
        </w:rPr>
        <w:t xml:space="preserve">      nullable: true</w:t>
      </w:r>
    </w:p>
    <w:p w:rsidR="00254247" w:rsidRDefault="00254247" w:rsidP="00254247">
      <w:pPr>
        <w:pStyle w:val="PL"/>
        <w:rPr>
          <w:noProof w:val="0"/>
        </w:rPr>
      </w:pPr>
      <w:r>
        <w:rPr>
          <w:noProof w:val="0"/>
        </w:rPr>
        <w:t xml:space="preserve">    QosMonitoringReport: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refPccRuleIds:</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description: An array of PCC rule id references to the PCC rules associated with the QoS monitoring report.</w:t>
      </w:r>
    </w:p>
    <w:p w:rsidR="00254247" w:rsidRDefault="00254247" w:rsidP="00254247">
      <w:pPr>
        <w:pStyle w:val="PL"/>
        <w:rPr>
          <w:noProof w:val="0"/>
        </w:rPr>
      </w:pPr>
      <w:r>
        <w:rPr>
          <w:noProof w:val="0"/>
        </w:rPr>
        <w:t xml:space="preserve">        </w:t>
      </w:r>
      <w:r>
        <w:rPr>
          <w:noProof w:val="0"/>
          <w:lang w:eastAsia="zh-CN"/>
        </w:rPr>
        <w:t>ulDelays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rPr>
          <w:noProof w:val="0"/>
        </w:rPr>
      </w:pPr>
      <w:r>
        <w:rPr>
          <w:noProof w:val="0"/>
        </w:rPr>
        <w:t xml:space="preserve">            type: integer</w:t>
      </w:r>
    </w:p>
    <w:p w:rsidR="00254247" w:rsidRDefault="00254247" w:rsidP="00254247">
      <w:pPr>
        <w:pStyle w:val="PL"/>
        <w:rPr>
          <w:noProof w:val="0"/>
        </w:rPr>
      </w:pPr>
      <w:r>
        <w:rPr>
          <w:noProof w:val="0"/>
        </w:rPr>
        <w:t xml:space="preserve">          minItems: 1</w:t>
      </w:r>
    </w:p>
    <w:p w:rsidR="00254247" w:rsidRDefault="00254247" w:rsidP="00254247">
      <w:pPr>
        <w:pStyle w:val="PL"/>
        <w:rPr>
          <w:noProof w:val="0"/>
        </w:rPr>
      </w:pPr>
      <w:r>
        <w:rPr>
          <w:noProof w:val="0"/>
        </w:rPr>
        <w:t xml:space="preserve">        </w:t>
      </w:r>
      <w:r>
        <w:rPr>
          <w:noProof w:val="0"/>
          <w:lang w:eastAsia="zh-CN"/>
        </w:rPr>
        <w:t>dlDelays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tabs>
          <w:tab w:val="clear" w:pos="384"/>
          <w:tab w:val="left" w:pos="385"/>
        </w:tabs>
        <w:rPr>
          <w:noProof w:val="0"/>
        </w:rPr>
      </w:pPr>
      <w:r>
        <w:rPr>
          <w:noProof w:val="0"/>
        </w:rPr>
        <w:t xml:space="preserve">            type: integer</w:t>
      </w:r>
    </w:p>
    <w:p w:rsidR="00254247" w:rsidRDefault="00254247" w:rsidP="00254247">
      <w:pPr>
        <w:pStyle w:val="PL"/>
        <w:tabs>
          <w:tab w:val="clear" w:pos="384"/>
          <w:tab w:val="left" w:pos="385"/>
        </w:tabs>
        <w:rPr>
          <w:noProof w:val="0"/>
        </w:rPr>
      </w:pPr>
      <w:r>
        <w:rPr>
          <w:noProof w:val="0"/>
        </w:rPr>
        <w:t xml:space="preserve">          minItems: 1</w:t>
      </w:r>
    </w:p>
    <w:p w:rsidR="00254247" w:rsidRDefault="00254247" w:rsidP="00254247">
      <w:pPr>
        <w:pStyle w:val="PL"/>
        <w:rPr>
          <w:noProof w:val="0"/>
        </w:rPr>
      </w:pPr>
      <w:r>
        <w:rPr>
          <w:noProof w:val="0"/>
        </w:rPr>
        <w:t xml:space="preserve">        </w:t>
      </w:r>
      <w:r>
        <w:rPr>
          <w:noProof w:val="0"/>
          <w:lang w:eastAsia="zh-CN"/>
        </w:rPr>
        <w:t>rtDelays</w:t>
      </w:r>
      <w:r>
        <w:rPr>
          <w:noProof w:val="0"/>
        </w:rPr>
        <w:t>:</w:t>
      </w:r>
    </w:p>
    <w:p w:rsidR="00254247" w:rsidRDefault="00254247" w:rsidP="00254247">
      <w:pPr>
        <w:pStyle w:val="PL"/>
        <w:rPr>
          <w:noProof w:val="0"/>
        </w:rPr>
      </w:pPr>
      <w:r>
        <w:rPr>
          <w:noProof w:val="0"/>
        </w:rPr>
        <w:t xml:space="preserve">          type: array</w:t>
      </w:r>
    </w:p>
    <w:p w:rsidR="00254247" w:rsidRDefault="00254247" w:rsidP="00254247">
      <w:pPr>
        <w:pStyle w:val="PL"/>
        <w:rPr>
          <w:noProof w:val="0"/>
        </w:rPr>
      </w:pPr>
      <w:r>
        <w:rPr>
          <w:noProof w:val="0"/>
        </w:rPr>
        <w:t xml:space="preserve">          items:</w:t>
      </w:r>
    </w:p>
    <w:p w:rsidR="00254247" w:rsidRDefault="00254247" w:rsidP="00254247">
      <w:pPr>
        <w:pStyle w:val="PL"/>
        <w:tabs>
          <w:tab w:val="clear" w:pos="384"/>
          <w:tab w:val="left" w:pos="385"/>
        </w:tabs>
        <w:rPr>
          <w:noProof w:val="0"/>
        </w:rPr>
      </w:pPr>
      <w:r>
        <w:rPr>
          <w:noProof w:val="0"/>
        </w:rPr>
        <w:t xml:space="preserve">            type: integer</w:t>
      </w:r>
    </w:p>
    <w:p w:rsidR="00254247" w:rsidRDefault="00254247" w:rsidP="00254247">
      <w:pPr>
        <w:pStyle w:val="PL"/>
        <w:tabs>
          <w:tab w:val="clear" w:pos="384"/>
          <w:tab w:val="left" w:pos="385"/>
        </w:tabs>
        <w:rPr>
          <w:noProof w:val="0"/>
        </w:rPr>
      </w:pPr>
      <w:r>
        <w:rPr>
          <w:noProof w:val="0"/>
        </w:rPr>
        <w:t xml:space="preserve">          minItems: 1</w:t>
      </w:r>
    </w:p>
    <w:p w:rsidR="00254247" w:rsidRDefault="00254247" w:rsidP="00254247">
      <w:pPr>
        <w:pStyle w:val="PL"/>
        <w:rPr>
          <w:noProof w:val="0"/>
        </w:rPr>
      </w:pPr>
      <w:r>
        <w:rPr>
          <w:noProof w:val="0"/>
        </w:rPr>
        <w:t xml:space="preserve">      required:</w:t>
      </w:r>
    </w:p>
    <w:p w:rsidR="00254247" w:rsidRDefault="00254247" w:rsidP="00254247">
      <w:pPr>
        <w:pStyle w:val="PL"/>
        <w:tabs>
          <w:tab w:val="clear" w:pos="384"/>
          <w:tab w:val="left" w:pos="385"/>
        </w:tabs>
        <w:rPr>
          <w:noProof w:val="0"/>
        </w:rPr>
      </w:pPr>
      <w:r>
        <w:rPr>
          <w:noProof w:val="0"/>
        </w:rPr>
        <w:t xml:space="preserve">        - refPccRuleIds</w:t>
      </w:r>
    </w:p>
    <w:p w:rsidR="00254247" w:rsidRDefault="00254247" w:rsidP="00254247">
      <w:pPr>
        <w:pStyle w:val="PL"/>
        <w:rPr>
          <w:noProof w:val="0"/>
        </w:rPr>
      </w:pPr>
      <w:r>
        <w:rPr>
          <w:noProof w:val="0"/>
        </w:rPr>
        <w:t>#</w:t>
      </w:r>
    </w:p>
    <w:p w:rsidR="00254247" w:rsidRDefault="00254247" w:rsidP="00254247">
      <w:pPr>
        <w:pStyle w:val="PL"/>
        <w:rPr>
          <w:noProof w:val="0"/>
        </w:rPr>
      </w:pPr>
      <w:r>
        <w:rPr>
          <w:noProof w:val="0"/>
        </w:rPr>
        <w:t xml:space="preserve">    TsnBridgeInfo:</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bridgeId:</w:t>
      </w:r>
    </w:p>
    <w:p w:rsidR="00254247" w:rsidRDefault="00254247" w:rsidP="00254247">
      <w:pPr>
        <w:pStyle w:val="PL"/>
        <w:rPr>
          <w:noProof w:val="0"/>
        </w:rPr>
      </w:pPr>
      <w:r>
        <w:rPr>
          <w:noProof w:val="0"/>
        </w:rPr>
        <w:t xml:space="preserve">          $ref: 'TS29571_CommonData.yaml#/components/schemas/</w:t>
      </w:r>
      <w:r>
        <w:t>Uint64</w:t>
      </w:r>
      <w:r>
        <w:rPr>
          <w:noProof w:val="0"/>
        </w:rPr>
        <w:t>'</w:t>
      </w:r>
    </w:p>
    <w:p w:rsidR="00254247" w:rsidRDefault="00254247" w:rsidP="00254247">
      <w:pPr>
        <w:pStyle w:val="PL"/>
        <w:rPr>
          <w:noProof w:val="0"/>
        </w:rPr>
      </w:pPr>
      <w:r>
        <w:rPr>
          <w:noProof w:val="0"/>
        </w:rPr>
        <w:t xml:space="preserve">        dsttAddr:</w:t>
      </w:r>
    </w:p>
    <w:p w:rsidR="00254247" w:rsidRDefault="00254247" w:rsidP="00254247">
      <w:pPr>
        <w:pStyle w:val="PL"/>
        <w:rPr>
          <w:noProof w:val="0"/>
        </w:rPr>
      </w:pPr>
      <w:r>
        <w:rPr>
          <w:noProof w:val="0"/>
        </w:rPr>
        <w:t xml:space="preserve">          $ref: 'TS29571_CommonData.yaml#/components/schemas/MacAddr48'</w:t>
      </w:r>
    </w:p>
    <w:p w:rsidR="00254247" w:rsidDel="00254247" w:rsidRDefault="00254247" w:rsidP="00254247">
      <w:pPr>
        <w:pStyle w:val="PL"/>
        <w:rPr>
          <w:del w:id="59" w:author="Huawei1" w:date="2020-10-19T16:31:00Z"/>
          <w:noProof w:val="0"/>
        </w:rPr>
      </w:pPr>
      <w:del w:id="60" w:author="Huawei1" w:date="2020-10-19T16:31:00Z">
        <w:r w:rsidDel="00254247">
          <w:rPr>
            <w:noProof w:val="0"/>
          </w:rPr>
          <w:delText xml:space="preserve">        nwttPortNums:</w:delText>
        </w:r>
      </w:del>
    </w:p>
    <w:p w:rsidR="00254247" w:rsidDel="00254247" w:rsidRDefault="00254247" w:rsidP="00254247">
      <w:pPr>
        <w:pStyle w:val="PL"/>
        <w:rPr>
          <w:del w:id="61" w:author="Huawei1" w:date="2020-10-19T16:31:00Z"/>
          <w:noProof w:val="0"/>
        </w:rPr>
      </w:pPr>
      <w:del w:id="62" w:author="Huawei1" w:date="2020-10-19T16:31:00Z">
        <w:r w:rsidDel="00254247">
          <w:rPr>
            <w:noProof w:val="0"/>
          </w:rPr>
          <w:delText xml:space="preserve">          type: array</w:delText>
        </w:r>
      </w:del>
    </w:p>
    <w:p w:rsidR="00254247" w:rsidDel="00254247" w:rsidRDefault="00254247" w:rsidP="00254247">
      <w:pPr>
        <w:pStyle w:val="PL"/>
        <w:rPr>
          <w:del w:id="63" w:author="Huawei1" w:date="2020-10-19T16:31:00Z"/>
          <w:noProof w:val="0"/>
        </w:rPr>
      </w:pPr>
      <w:del w:id="64" w:author="Huawei1" w:date="2020-10-19T16:31:00Z">
        <w:r w:rsidDel="00254247">
          <w:rPr>
            <w:noProof w:val="0"/>
          </w:rPr>
          <w:delText xml:space="preserve">          items:</w:delText>
        </w:r>
      </w:del>
    </w:p>
    <w:p w:rsidR="00254247" w:rsidDel="00254247" w:rsidRDefault="00254247" w:rsidP="00254247">
      <w:pPr>
        <w:pStyle w:val="PL"/>
        <w:rPr>
          <w:del w:id="65" w:author="Huawei1" w:date="2020-10-19T16:31:00Z"/>
          <w:noProof w:val="0"/>
        </w:rPr>
      </w:pPr>
      <w:del w:id="66" w:author="Huawei1" w:date="2020-10-19T16:31:00Z">
        <w:r w:rsidDel="00254247">
          <w:rPr>
            <w:noProof w:val="0"/>
          </w:rPr>
          <w:delText xml:space="preserve">            $ref: '#/components/schemas/TsnPortNumber'</w:delText>
        </w:r>
      </w:del>
    </w:p>
    <w:p w:rsidR="00254247" w:rsidDel="00254247" w:rsidRDefault="00254247" w:rsidP="00254247">
      <w:pPr>
        <w:pStyle w:val="PL"/>
        <w:rPr>
          <w:del w:id="67" w:author="Huawei1" w:date="2020-10-19T16:31:00Z"/>
          <w:noProof w:val="0"/>
        </w:rPr>
      </w:pPr>
      <w:del w:id="68" w:author="Huawei1" w:date="2020-10-19T16:31:00Z">
        <w:r w:rsidDel="00254247">
          <w:rPr>
            <w:noProof w:val="0"/>
          </w:rPr>
          <w:delText xml:space="preserve">          minItems: 1</w:delText>
        </w:r>
      </w:del>
    </w:p>
    <w:p w:rsidR="00254247" w:rsidDel="00254247" w:rsidRDefault="00254247" w:rsidP="00254247">
      <w:pPr>
        <w:pStyle w:val="PL"/>
        <w:tabs>
          <w:tab w:val="clear" w:pos="384"/>
          <w:tab w:val="left" w:pos="385"/>
        </w:tabs>
        <w:rPr>
          <w:del w:id="69" w:author="Huawei1" w:date="2020-10-19T16:31:00Z"/>
          <w:noProof w:val="0"/>
        </w:rPr>
      </w:pPr>
      <w:del w:id="70" w:author="Huawei1" w:date="2020-10-19T16:31:00Z">
        <w:r w:rsidDel="00254247">
          <w:rPr>
            <w:noProof w:val="0"/>
          </w:rPr>
          <w:delText xml:space="preserve">          description: NW-TT port numbers available for a PDU session.</w:delText>
        </w:r>
      </w:del>
    </w:p>
    <w:p w:rsidR="00254247" w:rsidRDefault="00254247" w:rsidP="00254247">
      <w:pPr>
        <w:pStyle w:val="PL"/>
        <w:rPr>
          <w:noProof w:val="0"/>
        </w:rPr>
      </w:pPr>
      <w:r>
        <w:rPr>
          <w:noProof w:val="0"/>
        </w:rPr>
        <w:t xml:space="preserve">        dsttPortNum:</w:t>
      </w:r>
    </w:p>
    <w:p w:rsidR="00254247" w:rsidRDefault="00254247" w:rsidP="00254247">
      <w:pPr>
        <w:pStyle w:val="PL"/>
        <w:rPr>
          <w:noProof w:val="0"/>
        </w:rPr>
      </w:pPr>
      <w:r>
        <w:rPr>
          <w:noProof w:val="0"/>
        </w:rPr>
        <w:t xml:space="preserve">          $ref: '#/components/schemas/TsnPortNumber'</w:t>
      </w:r>
    </w:p>
    <w:p w:rsidR="00254247" w:rsidRDefault="00254247" w:rsidP="00254247">
      <w:pPr>
        <w:pStyle w:val="PL"/>
        <w:tabs>
          <w:tab w:val="clear" w:pos="384"/>
          <w:tab w:val="left" w:pos="385"/>
        </w:tabs>
        <w:rPr>
          <w:noProof w:val="0"/>
        </w:rPr>
      </w:pPr>
      <w:r>
        <w:rPr>
          <w:noProof w:val="0"/>
        </w:rPr>
        <w:t xml:space="preserve">        dsttResidTime:</w:t>
      </w:r>
    </w:p>
    <w:p w:rsidR="00254247" w:rsidRDefault="00254247" w:rsidP="00254247">
      <w:pPr>
        <w:pStyle w:val="PL"/>
        <w:rPr>
          <w:noProof w:val="0"/>
        </w:rPr>
      </w:pPr>
      <w:r>
        <w:rPr>
          <w:noProof w:val="0"/>
        </w:rPr>
        <w:t xml:space="preserve">          $ref: 'TS29571_CommonData.yaml#/components/schemas/Uinteger'</w:t>
      </w:r>
    </w:p>
    <w:p w:rsidR="00254247" w:rsidRDefault="00254247" w:rsidP="00254247">
      <w:pPr>
        <w:pStyle w:val="PL"/>
        <w:rPr>
          <w:noProof w:val="0"/>
        </w:rPr>
      </w:pPr>
      <w:r>
        <w:rPr>
          <w:noProof w:val="0"/>
        </w:rPr>
        <w:t>#</w:t>
      </w:r>
    </w:p>
    <w:p w:rsidR="00254247" w:rsidRDefault="00254247" w:rsidP="00254247">
      <w:pPr>
        <w:pStyle w:val="PL"/>
        <w:rPr>
          <w:noProof w:val="0"/>
        </w:rPr>
      </w:pPr>
      <w:r>
        <w:rPr>
          <w:noProof w:val="0"/>
        </w:rPr>
        <w:t xml:space="preserve">    PortManagementContainer:</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portManCont:</w:t>
      </w:r>
    </w:p>
    <w:p w:rsidR="00254247" w:rsidRDefault="00254247" w:rsidP="00254247">
      <w:pPr>
        <w:pStyle w:val="PL"/>
        <w:rPr>
          <w:noProof w:val="0"/>
        </w:rPr>
      </w:pPr>
      <w:r>
        <w:rPr>
          <w:noProof w:val="0"/>
        </w:rPr>
        <w:t xml:space="preserve">          $ref: 'TS29571_CommonData.yaml#/components/schemas/Bytes'</w:t>
      </w:r>
    </w:p>
    <w:p w:rsidR="00254247" w:rsidRDefault="00254247" w:rsidP="00254247">
      <w:pPr>
        <w:pStyle w:val="PL"/>
        <w:rPr>
          <w:noProof w:val="0"/>
        </w:rPr>
      </w:pPr>
      <w:r>
        <w:rPr>
          <w:noProof w:val="0"/>
        </w:rPr>
        <w:t xml:space="preserve">        portNum:</w:t>
      </w:r>
    </w:p>
    <w:p w:rsidR="00254247" w:rsidRDefault="00254247" w:rsidP="00254247">
      <w:pPr>
        <w:pStyle w:val="PL"/>
        <w:rPr>
          <w:noProof w:val="0"/>
        </w:rPr>
      </w:pPr>
      <w:r>
        <w:rPr>
          <w:noProof w:val="0"/>
        </w:rPr>
        <w:t xml:space="preserve">          $ref: '#/components/schemas/TsnPortNumber'</w:t>
      </w:r>
    </w:p>
    <w:p w:rsidR="00254247" w:rsidRDefault="00254247" w:rsidP="00254247">
      <w:pPr>
        <w:pStyle w:val="PL"/>
        <w:rPr>
          <w:noProof w:val="0"/>
        </w:rPr>
      </w:pPr>
      <w:r>
        <w:rPr>
          <w:noProof w:val="0"/>
        </w:rPr>
        <w:t xml:space="preserve">      required:</w:t>
      </w:r>
    </w:p>
    <w:p w:rsidR="00254247" w:rsidRDefault="00254247" w:rsidP="00254247">
      <w:pPr>
        <w:pStyle w:val="PL"/>
        <w:tabs>
          <w:tab w:val="clear" w:pos="384"/>
          <w:tab w:val="left" w:pos="385"/>
        </w:tabs>
        <w:rPr>
          <w:noProof w:val="0"/>
          <w:lang w:eastAsia="zh-CN"/>
        </w:rPr>
      </w:pPr>
      <w:r>
        <w:rPr>
          <w:noProof w:val="0"/>
        </w:rPr>
        <w:t xml:space="preserve">        - portManCont</w:t>
      </w:r>
    </w:p>
    <w:p w:rsidR="00254247" w:rsidRDefault="00254247" w:rsidP="00254247">
      <w:pPr>
        <w:pStyle w:val="PL"/>
        <w:tabs>
          <w:tab w:val="clear" w:pos="384"/>
          <w:tab w:val="left" w:pos="385"/>
        </w:tabs>
        <w:rPr>
          <w:noProof w:val="0"/>
        </w:rPr>
      </w:pPr>
      <w:r>
        <w:rPr>
          <w:noProof w:val="0"/>
        </w:rPr>
        <w:t xml:space="preserve">        - portNum</w:t>
      </w:r>
    </w:p>
    <w:p w:rsidR="00254247" w:rsidRDefault="00254247" w:rsidP="00254247">
      <w:pPr>
        <w:pStyle w:val="PL"/>
        <w:rPr>
          <w:noProof w:val="0"/>
        </w:rPr>
      </w:pPr>
      <w:r>
        <w:rPr>
          <w:noProof w:val="0"/>
        </w:rPr>
        <w:t xml:space="preserve">    BridgeManagementContainer:</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bridgeManCont:</w:t>
      </w:r>
    </w:p>
    <w:p w:rsidR="00254247" w:rsidRDefault="00254247" w:rsidP="00254247">
      <w:pPr>
        <w:pStyle w:val="PL"/>
        <w:rPr>
          <w:noProof w:val="0"/>
        </w:rPr>
      </w:pPr>
      <w:r>
        <w:rPr>
          <w:noProof w:val="0"/>
        </w:rPr>
        <w:t xml:space="preserve">          $ref: 'TS29571_CommonData.yaml#/components/schemas/Bytes'</w:t>
      </w:r>
    </w:p>
    <w:p w:rsidR="00254247" w:rsidRDefault="00254247" w:rsidP="00254247">
      <w:pPr>
        <w:pStyle w:val="PL"/>
        <w:rPr>
          <w:noProof w:val="0"/>
        </w:rPr>
      </w:pPr>
      <w:r>
        <w:rPr>
          <w:noProof w:val="0"/>
        </w:rPr>
        <w:t xml:space="preserve">      required:</w:t>
      </w:r>
    </w:p>
    <w:p w:rsidR="00254247" w:rsidRDefault="00254247" w:rsidP="00254247">
      <w:pPr>
        <w:pStyle w:val="PL"/>
        <w:tabs>
          <w:tab w:val="clear" w:pos="384"/>
          <w:tab w:val="left" w:pos="385"/>
        </w:tabs>
        <w:rPr>
          <w:noProof w:val="0"/>
        </w:rPr>
      </w:pPr>
      <w:r>
        <w:rPr>
          <w:noProof w:val="0"/>
        </w:rPr>
        <w:t xml:space="preserve">        - bridgeManCont</w:t>
      </w:r>
    </w:p>
    <w:p w:rsidR="00254247" w:rsidRDefault="00254247" w:rsidP="00254247">
      <w:pPr>
        <w:pStyle w:val="PL"/>
        <w:rPr>
          <w:noProof w:val="0"/>
        </w:rPr>
      </w:pPr>
      <w:r>
        <w:rPr>
          <w:noProof w:val="0"/>
        </w:rPr>
        <w:t xml:space="preserve">    </w:t>
      </w:r>
      <w:r>
        <w:t>Ip</w:t>
      </w:r>
      <w:r>
        <w:rPr>
          <w:rFonts w:hint="eastAsia"/>
        </w:rPr>
        <w:t>M</w:t>
      </w:r>
      <w:r>
        <w:t>ulticastAddressInfo</w:t>
      </w:r>
      <w:r>
        <w:rPr>
          <w:noProof w:val="0"/>
        </w:rPr>
        <w:t>:</w:t>
      </w:r>
    </w:p>
    <w:p w:rsidR="00254247" w:rsidRDefault="00254247" w:rsidP="00254247">
      <w:pPr>
        <w:pStyle w:val="PL"/>
        <w:rPr>
          <w:noProof w:val="0"/>
        </w:rPr>
      </w:pPr>
      <w:r>
        <w:rPr>
          <w:noProof w:val="0"/>
        </w:rPr>
        <w:t xml:space="preserve">      type: object</w:t>
      </w:r>
    </w:p>
    <w:p w:rsidR="00254247" w:rsidRDefault="00254247" w:rsidP="00254247">
      <w:pPr>
        <w:pStyle w:val="PL"/>
        <w:rPr>
          <w:noProof w:val="0"/>
        </w:rPr>
      </w:pPr>
      <w:r>
        <w:rPr>
          <w:noProof w:val="0"/>
        </w:rPr>
        <w:t xml:space="preserve">      properties:</w:t>
      </w:r>
    </w:p>
    <w:p w:rsidR="00254247" w:rsidRDefault="00254247" w:rsidP="00254247">
      <w:pPr>
        <w:pStyle w:val="PL"/>
        <w:rPr>
          <w:noProof w:val="0"/>
        </w:rPr>
      </w:pPr>
      <w:r>
        <w:rPr>
          <w:noProof w:val="0"/>
        </w:rPr>
        <w:t xml:space="preserve">        s</w:t>
      </w:r>
      <w:r>
        <w:rPr>
          <w:lang w:eastAsia="zh-CN"/>
        </w:rPr>
        <w:t>rcIpv4Addr</w:t>
      </w:r>
      <w:r>
        <w:rPr>
          <w:noProof w:val="0"/>
        </w:rPr>
        <w:t>:</w:t>
      </w:r>
    </w:p>
    <w:p w:rsidR="00254247" w:rsidRDefault="00254247" w:rsidP="00254247">
      <w:pPr>
        <w:pStyle w:val="PL"/>
        <w:rPr>
          <w:noProof w:val="0"/>
        </w:rPr>
      </w:pPr>
      <w:r>
        <w:rPr>
          <w:rFonts w:cs="Courier New"/>
          <w:noProof w:val="0"/>
          <w:szCs w:val="16"/>
        </w:rPr>
        <w:t xml:space="preserve">          $ref: 'TS29571_CommonData.yaml#/components/schemas/Ipv4Addr'</w:t>
      </w:r>
    </w:p>
    <w:p w:rsidR="00254247" w:rsidRDefault="00254247" w:rsidP="00254247">
      <w:pPr>
        <w:pStyle w:val="PL"/>
        <w:rPr>
          <w:noProof w:val="0"/>
        </w:rPr>
      </w:pPr>
      <w:r>
        <w:rPr>
          <w:noProof w:val="0"/>
        </w:rPr>
        <w:t xml:space="preserve">        i</w:t>
      </w:r>
      <w:r>
        <w:rPr>
          <w:lang w:eastAsia="zh-CN"/>
        </w:rPr>
        <w:t>pv4MulAddr</w:t>
      </w:r>
      <w:r>
        <w:rPr>
          <w:noProof w:val="0"/>
        </w:rPr>
        <w:t>:</w:t>
      </w:r>
    </w:p>
    <w:p w:rsidR="00254247" w:rsidRDefault="00254247" w:rsidP="00254247">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254247" w:rsidRDefault="00254247" w:rsidP="00254247">
      <w:pPr>
        <w:pStyle w:val="PL"/>
        <w:rPr>
          <w:noProof w:val="0"/>
        </w:rPr>
      </w:pPr>
      <w:r>
        <w:rPr>
          <w:noProof w:val="0"/>
        </w:rPr>
        <w:t xml:space="preserve">        s</w:t>
      </w:r>
      <w:r>
        <w:rPr>
          <w:lang w:eastAsia="zh-CN"/>
        </w:rPr>
        <w:t>rcIpv6Addr</w:t>
      </w:r>
      <w:r>
        <w:rPr>
          <w:noProof w:val="0"/>
        </w:rPr>
        <w:t>:</w:t>
      </w:r>
    </w:p>
    <w:p w:rsidR="00254247" w:rsidRDefault="00254247" w:rsidP="00254247">
      <w:pPr>
        <w:pStyle w:val="PL"/>
        <w:rPr>
          <w:noProof w:val="0"/>
        </w:rPr>
      </w:pPr>
      <w:r>
        <w:rPr>
          <w:rFonts w:cs="Courier New"/>
          <w:noProof w:val="0"/>
          <w:szCs w:val="16"/>
        </w:rPr>
        <w:t xml:space="preserve">          $ref: 'TS29571_CommonData.yaml#/components/schemas/Ipv6Addr'</w:t>
      </w:r>
    </w:p>
    <w:p w:rsidR="00254247" w:rsidRDefault="00254247" w:rsidP="00254247">
      <w:pPr>
        <w:pStyle w:val="PL"/>
        <w:rPr>
          <w:noProof w:val="0"/>
        </w:rPr>
      </w:pPr>
      <w:r>
        <w:rPr>
          <w:noProof w:val="0"/>
        </w:rPr>
        <w:t xml:space="preserve">        i</w:t>
      </w:r>
      <w:r>
        <w:rPr>
          <w:lang w:eastAsia="zh-CN"/>
        </w:rPr>
        <w:t>pv6MulAddr</w:t>
      </w:r>
      <w:r>
        <w:rPr>
          <w:noProof w:val="0"/>
        </w:rPr>
        <w:t>:</w:t>
      </w:r>
    </w:p>
    <w:p w:rsidR="00254247" w:rsidRDefault="00254247" w:rsidP="00254247">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254247" w:rsidRDefault="00254247" w:rsidP="00254247">
      <w:pPr>
        <w:pStyle w:val="PL"/>
        <w:tabs>
          <w:tab w:val="clear" w:pos="384"/>
          <w:tab w:val="left" w:pos="385"/>
        </w:tabs>
        <w:rPr>
          <w:noProof w:val="0"/>
        </w:rPr>
      </w:pPr>
      <w:r>
        <w:rPr>
          <w:noProof w:val="0"/>
        </w:rPr>
        <w:t xml:space="preserve">    5GSmCause:</w:t>
      </w:r>
    </w:p>
    <w:p w:rsidR="00254247" w:rsidRDefault="00254247" w:rsidP="00254247">
      <w:pPr>
        <w:pStyle w:val="PL"/>
        <w:rPr>
          <w:noProof w:val="0"/>
        </w:rPr>
      </w:pPr>
      <w:r>
        <w:rPr>
          <w:noProof w:val="0"/>
        </w:rPr>
        <w:t xml:space="preserve">      $ref: 'TS29571_CommonData.yaml#/components/schemas/Uinteger'</w:t>
      </w:r>
    </w:p>
    <w:p w:rsidR="00254247" w:rsidRDefault="00254247" w:rsidP="00254247">
      <w:pPr>
        <w:pStyle w:val="PL"/>
        <w:tabs>
          <w:tab w:val="clear" w:pos="384"/>
          <w:tab w:val="left" w:pos="385"/>
        </w:tabs>
        <w:rPr>
          <w:noProof w:val="0"/>
        </w:rPr>
      </w:pPr>
      <w:r>
        <w:rPr>
          <w:noProof w:val="0"/>
        </w:rPr>
        <w:t xml:space="preserve">    EpsRanNasRelCause:</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Defines the EPS RAN/NAS release cause.</w:t>
      </w:r>
    </w:p>
    <w:p w:rsidR="00254247" w:rsidRDefault="00254247" w:rsidP="00254247">
      <w:pPr>
        <w:pStyle w:val="PL"/>
        <w:rPr>
          <w:noProof w:val="0"/>
        </w:rPr>
      </w:pPr>
      <w:r>
        <w:rPr>
          <w:noProof w:val="0"/>
        </w:rPr>
        <w:t xml:space="preserve">    </w:t>
      </w:r>
      <w:r>
        <w:rPr>
          <w:noProof w:val="0"/>
          <w:lang w:eastAsia="zh-CN"/>
        </w:rPr>
        <w:t>PacketFilterContent</w:t>
      </w:r>
      <w:r>
        <w:rPr>
          <w:noProof w:val="0"/>
        </w:rPr>
        <w:t>:</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Defines a packet filter for an IP flow.</w:t>
      </w:r>
    </w:p>
    <w:p w:rsidR="00254247" w:rsidRDefault="00254247" w:rsidP="00254247">
      <w:pPr>
        <w:pStyle w:val="PL"/>
        <w:rPr>
          <w:noProof w:val="0"/>
        </w:rPr>
      </w:pPr>
      <w:r>
        <w:rPr>
          <w:noProof w:val="0"/>
        </w:rPr>
        <w:t xml:space="preserve">    FlowDescription:</w:t>
      </w:r>
    </w:p>
    <w:p w:rsidR="00254247" w:rsidRDefault="00254247" w:rsidP="00254247">
      <w:pPr>
        <w:pStyle w:val="PL"/>
        <w:rPr>
          <w:noProof w:val="0"/>
        </w:rPr>
      </w:pPr>
      <w:r>
        <w:rPr>
          <w:noProof w:val="0"/>
        </w:rPr>
        <w:t xml:space="preserve">      type: string</w:t>
      </w:r>
    </w:p>
    <w:p w:rsidR="00254247" w:rsidRDefault="00254247" w:rsidP="00254247">
      <w:pPr>
        <w:pStyle w:val="PL"/>
        <w:rPr>
          <w:noProof w:val="0"/>
        </w:rPr>
      </w:pPr>
      <w:r>
        <w:rPr>
          <w:noProof w:val="0"/>
        </w:rPr>
        <w:t xml:space="preserve">      description: Defines a packet filter for an IP flow.</w:t>
      </w:r>
    </w:p>
    <w:p w:rsidR="00254247" w:rsidRDefault="00254247" w:rsidP="00254247">
      <w:pPr>
        <w:pStyle w:val="PL"/>
        <w:rPr>
          <w:noProof w:val="0"/>
        </w:rPr>
      </w:pPr>
      <w:r>
        <w:rPr>
          <w:noProof w:val="0"/>
        </w:rPr>
        <w:t xml:space="preserve">    TsnPortNumber:</w:t>
      </w:r>
    </w:p>
    <w:p w:rsidR="00254247" w:rsidRDefault="00254247" w:rsidP="00254247">
      <w:pPr>
        <w:pStyle w:val="PL"/>
        <w:rPr>
          <w:noProof w:val="0"/>
        </w:rPr>
      </w:pPr>
      <w:r>
        <w:rPr>
          <w:noProof w:val="0"/>
        </w:rPr>
        <w:t xml:space="preserve">      $ref: 'TS29571_CommonData.yaml#/components/schemas/Uinteger'</w:t>
      </w:r>
    </w:p>
    <w:p w:rsidR="00254247" w:rsidRDefault="00254247" w:rsidP="00254247">
      <w:pPr>
        <w:pStyle w:val="PL"/>
        <w:rPr>
          <w:noProof w:val="0"/>
        </w:rPr>
      </w:pPr>
      <w:r>
        <w:rPr>
          <w:noProof w:val="0"/>
        </w:rPr>
        <w:t xml:space="preserve">    ApplicationDescriptor:</w:t>
      </w:r>
    </w:p>
    <w:p w:rsidR="00254247" w:rsidRDefault="00254247" w:rsidP="00254247">
      <w:pPr>
        <w:pStyle w:val="PL"/>
        <w:rPr>
          <w:noProof w:val="0"/>
        </w:rPr>
      </w:pPr>
      <w:r>
        <w:rPr>
          <w:noProof w:val="0"/>
        </w:rPr>
        <w:t xml:space="preserve">      $ref: 'TS29571_CommonData.yaml#/components/schemas/Bytes'</w:t>
      </w:r>
    </w:p>
    <w:p w:rsidR="00254247" w:rsidRDefault="00254247" w:rsidP="00254247">
      <w:pPr>
        <w:pStyle w:val="PL"/>
        <w:rPr>
          <w:noProof w:val="0"/>
        </w:rPr>
      </w:pPr>
      <w:r>
        <w:rPr>
          <w:noProof w:val="0"/>
        </w:rPr>
        <w:t xml:space="preserve">    FlowDirection:</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DOWNLINK</w:t>
      </w:r>
    </w:p>
    <w:p w:rsidR="00254247" w:rsidRDefault="00254247" w:rsidP="00254247">
      <w:pPr>
        <w:pStyle w:val="PL"/>
        <w:rPr>
          <w:noProof w:val="0"/>
        </w:rPr>
      </w:pPr>
      <w:r>
        <w:rPr>
          <w:noProof w:val="0"/>
        </w:rPr>
        <w:t xml:space="preserve">          - UPLINK</w:t>
      </w:r>
    </w:p>
    <w:p w:rsidR="00254247" w:rsidRDefault="00254247" w:rsidP="00254247">
      <w:pPr>
        <w:pStyle w:val="PL"/>
        <w:rPr>
          <w:noProof w:val="0"/>
        </w:rPr>
      </w:pPr>
      <w:r>
        <w:rPr>
          <w:noProof w:val="0"/>
        </w:rPr>
        <w:t xml:space="preserve">          - BIDIRECTIONAL</w:t>
      </w:r>
    </w:p>
    <w:p w:rsidR="00254247" w:rsidRDefault="00254247" w:rsidP="00254247">
      <w:pPr>
        <w:pStyle w:val="PL"/>
        <w:rPr>
          <w:noProof w:val="0"/>
        </w:rPr>
      </w:pPr>
      <w:r>
        <w:rPr>
          <w:noProof w:val="0"/>
        </w:rPr>
        <w:t xml:space="preserve">          - </w:t>
      </w:r>
      <w:r>
        <w:rPr>
          <w:noProof w:val="0"/>
          <w:lang w:eastAsia="zh-CN"/>
        </w:rPr>
        <w:t>UNSPECIFIED</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DOWNLINK: The corresponding filter applies for traffic to the UE.</w:t>
      </w:r>
    </w:p>
    <w:p w:rsidR="00254247" w:rsidRDefault="00254247" w:rsidP="00254247">
      <w:pPr>
        <w:pStyle w:val="PL"/>
        <w:rPr>
          <w:noProof w:val="0"/>
        </w:rPr>
      </w:pPr>
      <w:r>
        <w:rPr>
          <w:noProof w:val="0"/>
        </w:rPr>
        <w:t xml:space="preserve">        - UPLINK: The corresponding filter applies for traffic from the UE.</w:t>
      </w:r>
    </w:p>
    <w:p w:rsidR="00254247" w:rsidRDefault="00254247" w:rsidP="00254247">
      <w:pPr>
        <w:pStyle w:val="PL"/>
        <w:rPr>
          <w:noProof w:val="0"/>
        </w:rPr>
      </w:pPr>
      <w:r>
        <w:rPr>
          <w:noProof w:val="0"/>
        </w:rPr>
        <w:t xml:space="preserve">        - BIDIRECTIONAL: The corresponding filter applies for traffic both to and from the UE.</w:t>
      </w:r>
    </w:p>
    <w:p w:rsidR="00254247" w:rsidRDefault="00254247" w:rsidP="00254247">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254247" w:rsidRDefault="00254247" w:rsidP="00254247">
      <w:pPr>
        <w:pStyle w:val="PL"/>
        <w:rPr>
          <w:noProof w:val="0"/>
        </w:rPr>
      </w:pPr>
      <w:r>
        <w:rPr>
          <w:noProof w:val="0"/>
        </w:rPr>
        <w:t xml:space="preserve">    FlowDirectionRm:</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$ref: '#/components/schemas/FlowDirection'</w:t>
      </w:r>
    </w:p>
    <w:p w:rsidR="00254247" w:rsidRDefault="00254247" w:rsidP="0025424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254247" w:rsidRDefault="00254247" w:rsidP="00254247">
      <w:pPr>
        <w:pStyle w:val="PL"/>
        <w:rPr>
          <w:noProof w:val="0"/>
        </w:rPr>
      </w:pPr>
      <w:r>
        <w:rPr>
          <w:noProof w:val="0"/>
        </w:rPr>
        <w:t xml:space="preserve">    ReportingLevel:</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SER_ID_LEVEL</w:t>
      </w:r>
    </w:p>
    <w:p w:rsidR="00254247" w:rsidRDefault="00254247" w:rsidP="00254247">
      <w:pPr>
        <w:pStyle w:val="PL"/>
        <w:rPr>
          <w:noProof w:val="0"/>
        </w:rPr>
      </w:pPr>
      <w:r>
        <w:rPr>
          <w:noProof w:val="0"/>
        </w:rPr>
        <w:t xml:space="preserve">          - RAT_GR_LEVEL</w:t>
      </w:r>
    </w:p>
    <w:p w:rsidR="00254247" w:rsidRDefault="00254247" w:rsidP="00254247">
      <w:pPr>
        <w:pStyle w:val="PL"/>
        <w:rPr>
          <w:noProof w:val="0"/>
        </w:rPr>
      </w:pPr>
      <w:r>
        <w:rPr>
          <w:noProof w:val="0"/>
        </w:rPr>
        <w:t xml:space="preserve">          - SPON_CON_LEVEL</w:t>
      </w:r>
    </w:p>
    <w:p w:rsidR="00254247" w:rsidRDefault="00254247" w:rsidP="0025424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SER_ID_LEVEL: Indicates that the usage shall be reported on service id and rating group combination level.</w:t>
      </w:r>
    </w:p>
    <w:p w:rsidR="00254247" w:rsidRDefault="00254247" w:rsidP="00254247">
      <w:pPr>
        <w:pStyle w:val="PL"/>
        <w:rPr>
          <w:noProof w:val="0"/>
        </w:rPr>
      </w:pPr>
      <w:r>
        <w:rPr>
          <w:noProof w:val="0"/>
        </w:rPr>
        <w:t xml:space="preserve">        - RAT_GR_LEVEL: Indicates that the usage shall be reported on rating group level.</w:t>
      </w:r>
    </w:p>
    <w:p w:rsidR="00254247" w:rsidRDefault="00254247" w:rsidP="00254247">
      <w:pPr>
        <w:pStyle w:val="PL"/>
        <w:rPr>
          <w:noProof w:val="0"/>
        </w:rPr>
      </w:pPr>
      <w:r>
        <w:rPr>
          <w:noProof w:val="0"/>
        </w:rPr>
        <w:t xml:space="preserve">        - SPON_CON_LEVEL: Indicates that the usage shall be reported on sponsor identity and rating group combination level.</w:t>
      </w:r>
    </w:p>
    <w:p w:rsidR="00254247" w:rsidRDefault="00254247" w:rsidP="00254247">
      <w:pPr>
        <w:pStyle w:val="PL"/>
        <w:rPr>
          <w:noProof w:val="0"/>
        </w:rPr>
      </w:pPr>
      <w:r>
        <w:rPr>
          <w:noProof w:val="0"/>
        </w:rPr>
        <w:t xml:space="preserve">    MeteringMethod:</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DURATION</w:t>
      </w:r>
    </w:p>
    <w:p w:rsidR="00254247" w:rsidRDefault="00254247" w:rsidP="00254247">
      <w:pPr>
        <w:pStyle w:val="PL"/>
        <w:rPr>
          <w:noProof w:val="0"/>
        </w:rPr>
      </w:pPr>
      <w:r>
        <w:rPr>
          <w:noProof w:val="0"/>
        </w:rPr>
        <w:t xml:space="preserve">          - VOLUME</w:t>
      </w:r>
    </w:p>
    <w:p w:rsidR="00254247" w:rsidRDefault="00254247" w:rsidP="00254247">
      <w:pPr>
        <w:pStyle w:val="PL"/>
        <w:rPr>
          <w:noProof w:val="0"/>
        </w:rPr>
      </w:pPr>
      <w:r>
        <w:rPr>
          <w:noProof w:val="0"/>
        </w:rPr>
        <w:t xml:space="preserve">          - DURATION_VOLUME</w:t>
      </w:r>
    </w:p>
    <w:p w:rsidR="00254247" w:rsidRDefault="00254247" w:rsidP="00254247">
      <w:pPr>
        <w:pStyle w:val="PL"/>
        <w:rPr>
          <w:noProof w:val="0"/>
        </w:rPr>
      </w:pPr>
      <w:r>
        <w:rPr>
          <w:noProof w:val="0"/>
        </w:rPr>
        <w:t xml:space="preserve">          - EVENT</w:t>
      </w:r>
    </w:p>
    <w:p w:rsidR="00254247" w:rsidRDefault="00254247" w:rsidP="0025424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DURATION: Indicates that the duration of the service data flow traffic shall be metered.</w:t>
      </w:r>
    </w:p>
    <w:p w:rsidR="00254247" w:rsidRDefault="00254247" w:rsidP="00254247">
      <w:pPr>
        <w:pStyle w:val="PL"/>
        <w:rPr>
          <w:noProof w:val="0"/>
        </w:rPr>
      </w:pPr>
      <w:r>
        <w:rPr>
          <w:noProof w:val="0"/>
        </w:rPr>
        <w:t xml:space="preserve">        - VOLUME: Indicates that volume of the service data flow traffic shall be metered.</w:t>
      </w:r>
    </w:p>
    <w:p w:rsidR="00254247" w:rsidRDefault="00254247" w:rsidP="00254247">
      <w:pPr>
        <w:pStyle w:val="PL"/>
        <w:rPr>
          <w:noProof w:val="0"/>
        </w:rPr>
      </w:pPr>
      <w:r>
        <w:rPr>
          <w:noProof w:val="0"/>
        </w:rPr>
        <w:t xml:space="preserve">        - DURATION_VOLUME: Indicates that the duration and the volume of the service data flow traffic shall be metered.</w:t>
      </w:r>
    </w:p>
    <w:p w:rsidR="00254247" w:rsidRDefault="00254247" w:rsidP="00254247">
      <w:pPr>
        <w:pStyle w:val="PL"/>
        <w:rPr>
          <w:noProof w:val="0"/>
        </w:rPr>
      </w:pPr>
      <w:r>
        <w:rPr>
          <w:noProof w:val="0"/>
        </w:rPr>
        <w:t xml:space="preserve">        - EVENT: Indicates that events of the service data flow traffic shall be metered.</w:t>
      </w:r>
    </w:p>
    <w:p w:rsidR="00254247" w:rsidRDefault="00254247" w:rsidP="00254247">
      <w:pPr>
        <w:pStyle w:val="PL"/>
        <w:rPr>
          <w:noProof w:val="0"/>
        </w:rPr>
      </w:pPr>
      <w:r>
        <w:rPr>
          <w:noProof w:val="0"/>
        </w:rPr>
        <w:t xml:space="preserve">    PolicyControlRequestTrigger:</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PLMN_CH</w:t>
      </w:r>
    </w:p>
    <w:p w:rsidR="00254247" w:rsidRDefault="00254247" w:rsidP="00254247">
      <w:pPr>
        <w:pStyle w:val="PL"/>
        <w:rPr>
          <w:noProof w:val="0"/>
        </w:rPr>
      </w:pPr>
      <w:r>
        <w:rPr>
          <w:noProof w:val="0"/>
        </w:rPr>
        <w:t xml:space="preserve">          - RES_MO_RE</w:t>
      </w:r>
    </w:p>
    <w:p w:rsidR="00254247" w:rsidRDefault="00254247" w:rsidP="00254247">
      <w:pPr>
        <w:pStyle w:val="PL"/>
        <w:rPr>
          <w:noProof w:val="0"/>
        </w:rPr>
      </w:pPr>
      <w:r>
        <w:rPr>
          <w:noProof w:val="0"/>
        </w:rPr>
        <w:t xml:space="preserve">          - AC_TY_CH</w:t>
      </w:r>
    </w:p>
    <w:p w:rsidR="00254247" w:rsidRDefault="00254247" w:rsidP="00254247">
      <w:pPr>
        <w:pStyle w:val="PL"/>
        <w:rPr>
          <w:noProof w:val="0"/>
        </w:rPr>
      </w:pPr>
      <w:r>
        <w:rPr>
          <w:noProof w:val="0"/>
        </w:rPr>
        <w:t xml:space="preserve">          - UE_IP_CH</w:t>
      </w:r>
    </w:p>
    <w:p w:rsidR="00254247" w:rsidRDefault="00254247" w:rsidP="00254247">
      <w:pPr>
        <w:pStyle w:val="PL"/>
        <w:rPr>
          <w:noProof w:val="0"/>
        </w:rPr>
      </w:pPr>
      <w:r>
        <w:rPr>
          <w:noProof w:val="0"/>
        </w:rPr>
        <w:t xml:space="preserve">          - UE_MAC_CH</w:t>
      </w:r>
    </w:p>
    <w:p w:rsidR="00254247" w:rsidRDefault="00254247" w:rsidP="00254247">
      <w:pPr>
        <w:pStyle w:val="PL"/>
        <w:rPr>
          <w:noProof w:val="0"/>
        </w:rPr>
      </w:pPr>
      <w:r>
        <w:rPr>
          <w:noProof w:val="0"/>
        </w:rPr>
        <w:t xml:space="preserve">          - AN_CH_COR</w:t>
      </w:r>
    </w:p>
    <w:p w:rsidR="00254247" w:rsidRDefault="00254247" w:rsidP="00254247">
      <w:pPr>
        <w:pStyle w:val="PL"/>
        <w:rPr>
          <w:noProof w:val="0"/>
        </w:rPr>
      </w:pPr>
      <w:r>
        <w:rPr>
          <w:noProof w:val="0"/>
        </w:rPr>
        <w:t xml:space="preserve">          - US_RE</w:t>
      </w:r>
    </w:p>
    <w:p w:rsidR="00254247" w:rsidRDefault="00254247" w:rsidP="00254247">
      <w:pPr>
        <w:pStyle w:val="PL"/>
        <w:rPr>
          <w:noProof w:val="0"/>
        </w:rPr>
      </w:pPr>
      <w:r>
        <w:rPr>
          <w:noProof w:val="0"/>
        </w:rPr>
        <w:t xml:space="preserve">          - APP_STA</w:t>
      </w:r>
    </w:p>
    <w:p w:rsidR="00254247" w:rsidRDefault="00254247" w:rsidP="00254247">
      <w:pPr>
        <w:pStyle w:val="PL"/>
        <w:rPr>
          <w:noProof w:val="0"/>
        </w:rPr>
      </w:pPr>
      <w:r>
        <w:rPr>
          <w:noProof w:val="0"/>
        </w:rPr>
        <w:t xml:space="preserve">          - APP_STO</w:t>
      </w:r>
    </w:p>
    <w:p w:rsidR="00254247" w:rsidRDefault="00254247" w:rsidP="00254247">
      <w:pPr>
        <w:pStyle w:val="PL"/>
        <w:rPr>
          <w:noProof w:val="0"/>
        </w:rPr>
      </w:pPr>
      <w:r>
        <w:rPr>
          <w:noProof w:val="0"/>
        </w:rPr>
        <w:t xml:space="preserve">          - AN_INFO</w:t>
      </w:r>
    </w:p>
    <w:p w:rsidR="00254247" w:rsidRDefault="00254247" w:rsidP="00254247">
      <w:pPr>
        <w:pStyle w:val="PL"/>
        <w:rPr>
          <w:noProof w:val="0"/>
        </w:rPr>
      </w:pPr>
      <w:r>
        <w:rPr>
          <w:noProof w:val="0"/>
        </w:rPr>
        <w:t xml:space="preserve">          - CM_SES_FAIL</w:t>
      </w:r>
    </w:p>
    <w:p w:rsidR="00254247" w:rsidRDefault="00254247" w:rsidP="00254247">
      <w:pPr>
        <w:pStyle w:val="PL"/>
        <w:rPr>
          <w:noProof w:val="0"/>
        </w:rPr>
      </w:pPr>
      <w:r>
        <w:rPr>
          <w:noProof w:val="0"/>
        </w:rPr>
        <w:t xml:space="preserve">          - PS_DA_OFF</w:t>
      </w:r>
    </w:p>
    <w:p w:rsidR="00254247" w:rsidRDefault="00254247" w:rsidP="00254247">
      <w:pPr>
        <w:pStyle w:val="PL"/>
        <w:rPr>
          <w:noProof w:val="0"/>
        </w:rPr>
      </w:pPr>
      <w:r>
        <w:rPr>
          <w:noProof w:val="0"/>
        </w:rPr>
        <w:t xml:space="preserve">          - DEF_QOS_CH</w:t>
      </w:r>
    </w:p>
    <w:p w:rsidR="00254247" w:rsidRDefault="00254247" w:rsidP="00254247">
      <w:pPr>
        <w:pStyle w:val="PL"/>
        <w:rPr>
          <w:noProof w:val="0"/>
        </w:rPr>
      </w:pPr>
      <w:r>
        <w:rPr>
          <w:noProof w:val="0"/>
        </w:rPr>
        <w:t xml:space="preserve">          - SE_AMBR_CH</w:t>
      </w:r>
    </w:p>
    <w:p w:rsidR="00254247" w:rsidRDefault="00254247" w:rsidP="00254247">
      <w:pPr>
        <w:pStyle w:val="PL"/>
        <w:rPr>
          <w:noProof w:val="0"/>
        </w:rPr>
      </w:pPr>
      <w:r>
        <w:rPr>
          <w:noProof w:val="0"/>
        </w:rPr>
        <w:t xml:space="preserve">          - QOS_NOTIF</w:t>
      </w:r>
    </w:p>
    <w:p w:rsidR="00254247" w:rsidRDefault="00254247" w:rsidP="00254247">
      <w:pPr>
        <w:pStyle w:val="PL"/>
        <w:rPr>
          <w:noProof w:val="0"/>
        </w:rPr>
      </w:pPr>
      <w:r>
        <w:rPr>
          <w:noProof w:val="0"/>
        </w:rPr>
        <w:t xml:space="preserve">          - NO_CREDIT</w:t>
      </w:r>
    </w:p>
    <w:p w:rsidR="00254247" w:rsidRDefault="00254247" w:rsidP="00254247">
      <w:pPr>
        <w:pStyle w:val="PL"/>
        <w:rPr>
          <w:noProof w:val="0"/>
        </w:rPr>
      </w:pPr>
      <w:r>
        <w:t xml:space="preserve">          - </w:t>
      </w:r>
      <w:r>
        <w:rPr>
          <w:rFonts w:hint="eastAsia"/>
          <w:lang w:eastAsia="zh-CN"/>
        </w:rPr>
        <w:t>REALLO_OF</w:t>
      </w:r>
      <w:r>
        <w:rPr>
          <w:lang w:eastAsia="zh-CN"/>
        </w:rPr>
        <w:t>_</w:t>
      </w:r>
      <w:r>
        <w:rPr>
          <w:rFonts w:hint="eastAsia"/>
          <w:lang w:eastAsia="zh-CN"/>
        </w:rPr>
        <w:t>CREDIT</w:t>
      </w:r>
    </w:p>
    <w:p w:rsidR="00254247" w:rsidRDefault="00254247" w:rsidP="00254247">
      <w:pPr>
        <w:pStyle w:val="PL"/>
        <w:rPr>
          <w:noProof w:val="0"/>
        </w:rPr>
      </w:pPr>
      <w:r>
        <w:rPr>
          <w:noProof w:val="0"/>
        </w:rPr>
        <w:t xml:space="preserve">          - PRA_CH</w:t>
      </w:r>
    </w:p>
    <w:p w:rsidR="00254247" w:rsidRDefault="00254247" w:rsidP="00254247">
      <w:pPr>
        <w:pStyle w:val="PL"/>
        <w:rPr>
          <w:noProof w:val="0"/>
        </w:rPr>
      </w:pPr>
      <w:r>
        <w:rPr>
          <w:noProof w:val="0"/>
        </w:rPr>
        <w:t xml:space="preserve">          - SAREA_CH</w:t>
      </w:r>
    </w:p>
    <w:p w:rsidR="00254247" w:rsidRDefault="00254247" w:rsidP="00254247">
      <w:pPr>
        <w:pStyle w:val="PL"/>
        <w:rPr>
          <w:noProof w:val="0"/>
        </w:rPr>
      </w:pPr>
      <w:r>
        <w:rPr>
          <w:noProof w:val="0"/>
        </w:rPr>
        <w:t xml:space="preserve">          - SCNN_CH</w:t>
      </w:r>
    </w:p>
    <w:p w:rsidR="00254247" w:rsidRDefault="00254247" w:rsidP="00254247">
      <w:pPr>
        <w:pStyle w:val="PL"/>
        <w:rPr>
          <w:noProof w:val="0"/>
        </w:rPr>
      </w:pPr>
      <w:r>
        <w:rPr>
          <w:noProof w:val="0"/>
        </w:rPr>
        <w:t xml:space="preserve">          - RE_TIMEOUT</w:t>
      </w:r>
    </w:p>
    <w:p w:rsidR="00254247" w:rsidRDefault="00254247" w:rsidP="00254247">
      <w:pPr>
        <w:pStyle w:val="PL"/>
        <w:rPr>
          <w:noProof w:val="0"/>
        </w:rPr>
      </w:pPr>
      <w:r>
        <w:rPr>
          <w:noProof w:val="0"/>
        </w:rPr>
        <w:t xml:space="preserve">          - RES_RELEASE</w:t>
      </w:r>
    </w:p>
    <w:p w:rsidR="00254247" w:rsidRDefault="00254247" w:rsidP="00254247">
      <w:pPr>
        <w:pStyle w:val="PL"/>
        <w:rPr>
          <w:noProof w:val="0"/>
        </w:rPr>
      </w:pPr>
      <w:r>
        <w:rPr>
          <w:noProof w:val="0"/>
        </w:rPr>
        <w:t xml:space="preserve">          - SUCC_RES_ALLO</w:t>
      </w:r>
    </w:p>
    <w:p w:rsidR="00254247" w:rsidRDefault="00254247" w:rsidP="00254247">
      <w:pPr>
        <w:pStyle w:val="PL"/>
        <w:rPr>
          <w:noProof w:val="0"/>
        </w:rPr>
      </w:pPr>
      <w:r>
        <w:rPr>
          <w:noProof w:val="0"/>
        </w:rPr>
        <w:t xml:space="preserve">          - RAT_TY_CH</w:t>
      </w:r>
    </w:p>
    <w:p w:rsidR="00254247" w:rsidRDefault="00254247" w:rsidP="00254247">
      <w:pPr>
        <w:pStyle w:val="PL"/>
        <w:rPr>
          <w:noProof w:val="0"/>
          <w:lang w:eastAsia="zh-CN"/>
        </w:rPr>
      </w:pPr>
      <w:r>
        <w:rPr>
          <w:noProof w:val="0"/>
        </w:rPr>
        <w:t xml:space="preserve">          - </w:t>
      </w:r>
      <w:r>
        <w:rPr>
          <w:noProof w:val="0"/>
          <w:lang w:eastAsia="zh-CN"/>
        </w:rPr>
        <w:t>REF_QOS_IND_CH</w:t>
      </w:r>
    </w:p>
    <w:p w:rsidR="00254247" w:rsidRDefault="00254247" w:rsidP="00254247">
      <w:pPr>
        <w:pStyle w:val="PL"/>
        <w:rPr>
          <w:noProof w:val="0"/>
        </w:rPr>
      </w:pPr>
      <w:r>
        <w:rPr>
          <w:noProof w:val="0"/>
        </w:rPr>
        <w:t xml:space="preserve">          - NUM_OF_PACKET_FILTER</w:t>
      </w:r>
    </w:p>
    <w:p w:rsidR="00254247" w:rsidRDefault="00254247" w:rsidP="00254247">
      <w:pPr>
        <w:pStyle w:val="PL"/>
        <w:rPr>
          <w:noProof w:val="0"/>
          <w:lang w:eastAsia="zh-CN"/>
        </w:rPr>
      </w:pPr>
      <w:r>
        <w:rPr>
          <w:noProof w:val="0"/>
        </w:rPr>
        <w:t xml:space="preserve">          - </w:t>
      </w:r>
      <w:r>
        <w:rPr>
          <w:noProof w:val="0"/>
          <w:lang w:eastAsia="zh-CN"/>
        </w:rPr>
        <w:t>UE_STATUS_RESUME</w:t>
      </w:r>
    </w:p>
    <w:p w:rsidR="00254247" w:rsidRDefault="00254247" w:rsidP="00254247">
      <w:pPr>
        <w:pStyle w:val="PL"/>
        <w:rPr>
          <w:noProof w:val="0"/>
          <w:lang w:eastAsia="zh-CN"/>
        </w:rPr>
      </w:pPr>
      <w:r>
        <w:rPr>
          <w:noProof w:val="0"/>
        </w:rPr>
        <w:t xml:space="preserve">          - </w:t>
      </w:r>
      <w:r>
        <w:rPr>
          <w:noProof w:val="0"/>
          <w:lang w:eastAsia="zh-CN"/>
        </w:rPr>
        <w:t>UE_TZ_CH</w:t>
      </w:r>
    </w:p>
    <w:p w:rsidR="00254247" w:rsidRDefault="00254247" w:rsidP="00254247">
      <w:pPr>
        <w:pStyle w:val="PL"/>
        <w:rPr>
          <w:noProof w:val="0"/>
          <w:lang w:eastAsia="zh-CN"/>
        </w:rPr>
      </w:pPr>
      <w:r>
        <w:rPr>
          <w:noProof w:val="0"/>
        </w:rPr>
        <w:t xml:space="preserve">          - </w:t>
      </w:r>
      <w:r>
        <w:rPr>
          <w:noProof w:val="0"/>
          <w:lang w:eastAsia="zh-CN"/>
        </w:rPr>
        <w:t>AUTH_PROF_CH</w:t>
      </w:r>
    </w:p>
    <w:p w:rsidR="00254247" w:rsidRDefault="00254247" w:rsidP="00254247">
      <w:pPr>
        <w:pStyle w:val="PL"/>
        <w:rPr>
          <w:noProof w:val="0"/>
          <w:lang w:eastAsia="zh-CN"/>
        </w:rPr>
      </w:pPr>
      <w:r>
        <w:rPr>
          <w:noProof w:val="0"/>
        </w:rPr>
        <w:t xml:space="preserve">          - </w:t>
      </w:r>
      <w:r>
        <w:rPr>
          <w:noProof w:val="0"/>
          <w:lang w:eastAsia="zh-CN"/>
        </w:rPr>
        <w:t>QOS_MONITORING</w:t>
      </w:r>
    </w:p>
    <w:p w:rsidR="00254247" w:rsidRDefault="00254247" w:rsidP="00254247">
      <w:pPr>
        <w:pStyle w:val="PL"/>
        <w:rPr>
          <w:lang w:eastAsia="zh-CN"/>
        </w:rPr>
      </w:pPr>
      <w:r>
        <w:rPr>
          <w:noProof w:val="0"/>
        </w:rPr>
        <w:t xml:space="preserve">          - </w:t>
      </w:r>
      <w:r>
        <w:rPr>
          <w:rFonts w:hint="eastAsia"/>
          <w:lang w:eastAsia="zh-CN"/>
        </w:rPr>
        <w:t>S</w:t>
      </w:r>
      <w:r>
        <w:rPr>
          <w:lang w:eastAsia="zh-CN"/>
        </w:rPr>
        <w:t>CELL_CH</w:t>
      </w:r>
    </w:p>
    <w:p w:rsidR="00254247" w:rsidRDefault="00254247" w:rsidP="00254247">
      <w:pPr>
        <w:pStyle w:val="PL"/>
        <w:rPr>
          <w:noProof w:val="0"/>
          <w:lang w:eastAsia="zh-CN"/>
        </w:rPr>
      </w:pPr>
      <w:r>
        <w:rPr>
          <w:noProof w:val="0"/>
        </w:rPr>
        <w:t xml:space="preserve">          - </w:t>
      </w:r>
      <w:r>
        <w:rPr>
          <w:noProof w:val="0"/>
          <w:lang w:eastAsia="zh-CN"/>
        </w:rPr>
        <w:t>EPS_FALLBACK</w:t>
      </w:r>
    </w:p>
    <w:p w:rsidR="00254247" w:rsidRDefault="00254247" w:rsidP="00254247">
      <w:pPr>
        <w:pStyle w:val="PL"/>
        <w:rPr>
          <w:lang w:eastAsia="zh-CN"/>
        </w:rPr>
      </w:pPr>
      <w:r>
        <w:rPr>
          <w:noProof w:val="0"/>
        </w:rPr>
        <w:t xml:space="preserve">          - </w:t>
      </w:r>
      <w:r>
        <w:rPr>
          <w:rFonts w:hint="eastAsia"/>
          <w:lang w:eastAsia="zh-CN"/>
        </w:rPr>
        <w:t>MA_PDU</w:t>
      </w:r>
    </w:p>
    <w:p w:rsidR="00254247" w:rsidRDefault="00254247" w:rsidP="00254247">
      <w:pPr>
        <w:pStyle w:val="PL"/>
        <w:rPr>
          <w:noProof w:val="0"/>
        </w:rPr>
      </w:pPr>
      <w:r>
        <w:rPr>
          <w:noProof w:val="0"/>
        </w:rPr>
        <w:t xml:space="preserve">          - </w:t>
      </w:r>
      <w:r>
        <w:rPr>
          <w:noProof w:val="0"/>
          <w:lang w:eastAsia="zh-CN"/>
        </w:rPr>
        <w:t>TSN_BRIDGE_INFO</w:t>
      </w:r>
    </w:p>
    <w:p w:rsidR="00254247" w:rsidRDefault="00254247" w:rsidP="00254247">
      <w:pPr>
        <w:pStyle w:val="PL"/>
        <w:rPr>
          <w:noProof w:val="0"/>
          <w:lang w:eastAsia="zh-CN"/>
        </w:rPr>
      </w:pPr>
      <w:r>
        <w:rPr>
          <w:noProof w:val="0"/>
        </w:rPr>
        <w:t xml:space="preserve">          - </w:t>
      </w:r>
      <w:r>
        <w:rPr>
          <w:rFonts w:hint="eastAsia"/>
          <w:lang w:eastAsia="zh-CN"/>
        </w:rPr>
        <w:t>5</w:t>
      </w:r>
      <w:r>
        <w:rPr>
          <w:lang w:eastAsia="zh-CN"/>
        </w:rPr>
        <w:t>G_RG_JOIN</w:t>
      </w:r>
    </w:p>
    <w:p w:rsidR="00254247" w:rsidRDefault="00254247" w:rsidP="00254247">
      <w:pPr>
        <w:pStyle w:val="PL"/>
        <w:rPr>
          <w:lang w:eastAsia="zh-CN"/>
        </w:rPr>
      </w:pPr>
      <w:r>
        <w:rPr>
          <w:noProof w:val="0"/>
        </w:rPr>
        <w:t xml:space="preserve">          - </w:t>
      </w:r>
      <w:r>
        <w:rPr>
          <w:rFonts w:hint="eastAsia"/>
          <w:lang w:eastAsia="zh-CN"/>
        </w:rPr>
        <w:t>5</w:t>
      </w:r>
      <w:r>
        <w:rPr>
          <w:lang w:eastAsia="zh-CN"/>
        </w:rPr>
        <w:t>G_RG_LEAVE</w:t>
      </w:r>
    </w:p>
    <w:p w:rsidR="00254247" w:rsidRDefault="00254247" w:rsidP="00254247">
      <w:pPr>
        <w:pStyle w:val="PL"/>
      </w:pPr>
      <w:r>
        <w:t xml:space="preserve">          - DDN_FAILURE</w:t>
      </w:r>
    </w:p>
    <w:p w:rsidR="00254247" w:rsidRDefault="00254247" w:rsidP="00254247">
      <w:pPr>
        <w:pStyle w:val="PL"/>
        <w:rPr>
          <w:noProof w:val="0"/>
        </w:rPr>
      </w:pPr>
      <w:r>
        <w:t xml:space="preserve">          - DDN_DELIVERY_STATUS</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PLMN_CH: PLMN Change</w:t>
      </w:r>
    </w:p>
    <w:p w:rsidR="00254247" w:rsidRDefault="00254247" w:rsidP="00254247">
      <w:pPr>
        <w:pStyle w:val="PL"/>
        <w:rPr>
          <w:noProof w:val="0"/>
        </w:rPr>
      </w:pPr>
      <w:r>
        <w:rPr>
          <w:noProof w:val="0"/>
        </w:rPr>
        <w:t xml:space="preserve">        - RES_MO_RE: A request for resource modification has been received by the SMF. The SMF always reports to the PCF.</w:t>
      </w:r>
    </w:p>
    <w:p w:rsidR="00254247" w:rsidRDefault="00254247" w:rsidP="00254247">
      <w:pPr>
        <w:pStyle w:val="PL"/>
        <w:rPr>
          <w:noProof w:val="0"/>
        </w:rPr>
      </w:pPr>
      <w:r>
        <w:rPr>
          <w:noProof w:val="0"/>
        </w:rPr>
        <w:t xml:space="preserve">        - AC_TY_CH: Access Type Change</w:t>
      </w:r>
    </w:p>
    <w:p w:rsidR="00254247" w:rsidRDefault="00254247" w:rsidP="00254247">
      <w:pPr>
        <w:pStyle w:val="PL"/>
        <w:rPr>
          <w:noProof w:val="0"/>
        </w:rPr>
      </w:pPr>
      <w:r>
        <w:rPr>
          <w:noProof w:val="0"/>
        </w:rPr>
        <w:t xml:space="preserve">        - UE_IP_CH: UE IP address change. The SMF always reports to the PCF.</w:t>
      </w:r>
    </w:p>
    <w:p w:rsidR="00254247" w:rsidRDefault="00254247" w:rsidP="00254247">
      <w:pPr>
        <w:pStyle w:val="PL"/>
        <w:rPr>
          <w:noProof w:val="0"/>
        </w:rPr>
      </w:pPr>
      <w:r>
        <w:rPr>
          <w:noProof w:val="0"/>
        </w:rPr>
        <w:t xml:space="preserve">        - UE_MAC_CH: A new UE MAC address is detected or a used UE MAC address is inactive for a specific period</w:t>
      </w:r>
    </w:p>
    <w:p w:rsidR="00254247" w:rsidRDefault="00254247" w:rsidP="00254247">
      <w:pPr>
        <w:pStyle w:val="PL"/>
        <w:rPr>
          <w:noProof w:val="0"/>
        </w:rPr>
      </w:pPr>
      <w:r>
        <w:rPr>
          <w:noProof w:val="0"/>
        </w:rPr>
        <w:t xml:space="preserve">        - AN_CH_COR: Access Network Charging Correlation Information</w:t>
      </w:r>
    </w:p>
    <w:p w:rsidR="00254247" w:rsidRDefault="00254247" w:rsidP="00254247">
      <w:pPr>
        <w:pStyle w:val="PL"/>
        <w:rPr>
          <w:noProof w:val="0"/>
        </w:rPr>
      </w:pPr>
      <w:r>
        <w:rPr>
          <w:noProof w:val="0"/>
        </w:rPr>
        <w:t xml:space="preserve">        - US_RE: The PDU Session or the Monitoring key specific resources consumed by a UE either reached the threshold or needs to be reported for other reasons.</w:t>
      </w:r>
    </w:p>
    <w:p w:rsidR="00254247" w:rsidRDefault="00254247" w:rsidP="00254247">
      <w:pPr>
        <w:pStyle w:val="PL"/>
        <w:rPr>
          <w:noProof w:val="0"/>
        </w:rPr>
      </w:pPr>
      <w:r>
        <w:rPr>
          <w:noProof w:val="0"/>
        </w:rPr>
        <w:t xml:space="preserve">        - APP_STA: The start of application traffic has been detected.</w:t>
      </w:r>
    </w:p>
    <w:p w:rsidR="00254247" w:rsidRDefault="00254247" w:rsidP="00254247">
      <w:pPr>
        <w:pStyle w:val="PL"/>
        <w:rPr>
          <w:noProof w:val="0"/>
        </w:rPr>
      </w:pPr>
      <w:r>
        <w:rPr>
          <w:noProof w:val="0"/>
        </w:rPr>
        <w:t xml:space="preserve">        - APP_STO: The stop of application traffic has been detected.</w:t>
      </w:r>
    </w:p>
    <w:p w:rsidR="00254247" w:rsidRDefault="00254247" w:rsidP="00254247">
      <w:pPr>
        <w:pStyle w:val="PL"/>
        <w:rPr>
          <w:noProof w:val="0"/>
        </w:rPr>
      </w:pPr>
      <w:r>
        <w:rPr>
          <w:noProof w:val="0"/>
        </w:rPr>
        <w:t xml:space="preserve">        - AN_INFO: Access Network Information report</w:t>
      </w:r>
    </w:p>
    <w:p w:rsidR="00254247" w:rsidRDefault="00254247" w:rsidP="00254247">
      <w:pPr>
        <w:pStyle w:val="PL"/>
        <w:rPr>
          <w:noProof w:val="0"/>
        </w:rPr>
      </w:pPr>
      <w:r>
        <w:rPr>
          <w:noProof w:val="0"/>
        </w:rPr>
        <w:t xml:space="preserve">        - CM_SES_FAIL: Credit management session failure</w:t>
      </w:r>
    </w:p>
    <w:p w:rsidR="00254247" w:rsidRDefault="00254247" w:rsidP="00254247">
      <w:pPr>
        <w:pStyle w:val="PL"/>
        <w:rPr>
          <w:noProof w:val="0"/>
        </w:rPr>
      </w:pPr>
      <w:r>
        <w:rPr>
          <w:noProof w:val="0"/>
        </w:rPr>
        <w:t xml:space="preserve">        - PS_DA_OFF: The SMF reports when the 3GPP PS Data Off status changes. The SMF always reports to the PCF.</w:t>
      </w:r>
    </w:p>
    <w:p w:rsidR="00254247" w:rsidRDefault="00254247" w:rsidP="00254247">
      <w:pPr>
        <w:pStyle w:val="PL"/>
        <w:rPr>
          <w:noProof w:val="0"/>
        </w:rPr>
      </w:pPr>
      <w:r>
        <w:rPr>
          <w:noProof w:val="0"/>
        </w:rPr>
        <w:t xml:space="preserve">        - DEF_QOS_CH: Default QoS Change. The SMF always reports to the PCF.</w:t>
      </w:r>
    </w:p>
    <w:p w:rsidR="00254247" w:rsidRDefault="00254247" w:rsidP="00254247">
      <w:pPr>
        <w:pStyle w:val="PL"/>
        <w:rPr>
          <w:noProof w:val="0"/>
        </w:rPr>
      </w:pPr>
      <w:r>
        <w:rPr>
          <w:noProof w:val="0"/>
        </w:rPr>
        <w:t xml:space="preserve">        - SE_AMBR_CH: Session AMBR Change. The SMF always reports to the PCF.</w:t>
      </w:r>
    </w:p>
    <w:p w:rsidR="00254247" w:rsidRDefault="00254247" w:rsidP="00254247">
      <w:pPr>
        <w:pStyle w:val="PL"/>
        <w:rPr>
          <w:noProof w:val="0"/>
        </w:rPr>
      </w:pPr>
      <w:r>
        <w:rPr>
          <w:noProof w:val="0"/>
        </w:rPr>
        <w:t xml:space="preserve">        - QOS_NOTIF: The SMF notify the PCF when receiving notification from RAN that QoS targets of the QoS Flow cannot be guranteed or gurateed again.</w:t>
      </w:r>
    </w:p>
    <w:p w:rsidR="00254247" w:rsidRDefault="00254247" w:rsidP="00254247">
      <w:pPr>
        <w:pStyle w:val="PL"/>
        <w:rPr>
          <w:noProof w:val="0"/>
        </w:rPr>
      </w:pPr>
      <w:r>
        <w:rPr>
          <w:noProof w:val="0"/>
        </w:rPr>
        <w:t xml:space="preserve">        - NO_CREDIT: Out of credit</w:t>
      </w:r>
    </w:p>
    <w:p w:rsidR="00254247" w:rsidRDefault="00254247" w:rsidP="00254247">
      <w:pPr>
        <w:pStyle w:val="PL"/>
        <w:rPr>
          <w:noProof w:val="0"/>
        </w:rPr>
      </w:pPr>
      <w:r>
        <w:t xml:space="preserve">        - REALLO_OF_CREDIT: Reallocation of credit</w:t>
      </w:r>
    </w:p>
    <w:p w:rsidR="00254247" w:rsidRDefault="00254247" w:rsidP="00254247">
      <w:pPr>
        <w:pStyle w:val="PL"/>
        <w:rPr>
          <w:noProof w:val="0"/>
        </w:rPr>
      </w:pPr>
      <w:r>
        <w:rPr>
          <w:noProof w:val="0"/>
        </w:rPr>
        <w:t xml:space="preserve">        - PRA_CH: Change of UE presence in Presence Reporting Area</w:t>
      </w:r>
    </w:p>
    <w:p w:rsidR="00254247" w:rsidRDefault="00254247" w:rsidP="00254247">
      <w:pPr>
        <w:pStyle w:val="PL"/>
        <w:rPr>
          <w:noProof w:val="0"/>
        </w:rPr>
      </w:pPr>
      <w:r>
        <w:rPr>
          <w:noProof w:val="0"/>
        </w:rPr>
        <w:t xml:space="preserve">        - SAREA_CH: Location Change with respect to the Serving Area</w:t>
      </w:r>
    </w:p>
    <w:p w:rsidR="00254247" w:rsidRDefault="00254247" w:rsidP="00254247">
      <w:pPr>
        <w:pStyle w:val="PL"/>
        <w:rPr>
          <w:noProof w:val="0"/>
        </w:rPr>
      </w:pPr>
      <w:r>
        <w:rPr>
          <w:noProof w:val="0"/>
        </w:rPr>
        <w:t xml:space="preserve">        - SCNN_CH: Location Change with respect to the Serving CN node</w:t>
      </w:r>
    </w:p>
    <w:p w:rsidR="00254247" w:rsidRDefault="00254247" w:rsidP="00254247">
      <w:pPr>
        <w:pStyle w:val="PL"/>
        <w:rPr>
          <w:noProof w:val="0"/>
        </w:rPr>
      </w:pPr>
      <w:r>
        <w:rPr>
          <w:noProof w:val="0"/>
        </w:rPr>
        <w:t xml:space="preserve">        - RE_TIMEOUT: Indicates the SMF generated the request because there has been a PCC revalidation timeout</w:t>
      </w:r>
    </w:p>
    <w:p w:rsidR="00254247" w:rsidRDefault="00254247" w:rsidP="00254247">
      <w:pPr>
        <w:pStyle w:val="PL"/>
        <w:rPr>
          <w:noProof w:val="0"/>
        </w:rPr>
      </w:pPr>
      <w:r>
        <w:rPr>
          <w:noProof w:val="0"/>
        </w:rPr>
        <w:t xml:space="preserve">        - RES_RELEASE: Indicate that the SMF can inform the PCF of the outcome of the release of resources for those rules that require so.</w:t>
      </w:r>
    </w:p>
    <w:p w:rsidR="00254247" w:rsidRDefault="00254247" w:rsidP="00254247">
      <w:pPr>
        <w:pStyle w:val="PL"/>
        <w:rPr>
          <w:noProof w:val="0"/>
        </w:rPr>
      </w:pPr>
      <w:r>
        <w:rPr>
          <w:noProof w:val="0"/>
        </w:rPr>
        <w:t xml:space="preserve">        - SUCC_RES_ALLO: Indicates that the requested rule data is the successful resource allocation.</w:t>
      </w:r>
    </w:p>
    <w:p w:rsidR="00254247" w:rsidRDefault="00254247" w:rsidP="00254247">
      <w:pPr>
        <w:pStyle w:val="PL"/>
        <w:rPr>
          <w:noProof w:val="0"/>
        </w:rPr>
      </w:pPr>
      <w:r>
        <w:rPr>
          <w:noProof w:val="0"/>
        </w:rPr>
        <w:t xml:space="preserve">        - RAT_TY_CH: RAT Type Change.</w:t>
      </w:r>
    </w:p>
    <w:p w:rsidR="00254247" w:rsidRDefault="00254247" w:rsidP="00254247">
      <w:pPr>
        <w:pStyle w:val="PL"/>
        <w:rPr>
          <w:noProof w:val="0"/>
          <w:lang w:eastAsia="zh-CN"/>
        </w:rPr>
      </w:pPr>
      <w:r>
        <w:rPr>
          <w:noProof w:val="0"/>
        </w:rPr>
        <w:t xml:space="preserve">        - REF_QOS_IND_CH: </w:t>
      </w:r>
      <w:r>
        <w:rPr>
          <w:noProof w:val="0"/>
          <w:lang w:eastAsia="zh-CN"/>
        </w:rPr>
        <w:t>Reflective QoS indication Change</w:t>
      </w:r>
    </w:p>
    <w:p w:rsidR="00254247" w:rsidRDefault="00254247" w:rsidP="00254247">
      <w:pPr>
        <w:pStyle w:val="PL"/>
        <w:rPr>
          <w:noProof w:val="0"/>
        </w:rPr>
      </w:pPr>
      <w:r>
        <w:rPr>
          <w:noProof w:val="0"/>
        </w:rPr>
        <w:t xml:space="preserve">        - NUM_OF_PACKET_FILTER: Indicates that the SMF shall report the number of supported packet filter for signalled QoS rules</w:t>
      </w:r>
    </w:p>
    <w:p w:rsidR="00254247" w:rsidRDefault="00254247" w:rsidP="00254247">
      <w:pPr>
        <w:pStyle w:val="PL"/>
        <w:rPr>
          <w:noProof w:val="0"/>
        </w:rPr>
      </w:pPr>
      <w:r>
        <w:rPr>
          <w:noProof w:val="0"/>
        </w:rPr>
        <w:t xml:space="preserve">        - </w:t>
      </w:r>
      <w:r>
        <w:rPr>
          <w:noProof w:val="0"/>
          <w:lang w:eastAsia="zh-CN"/>
        </w:rPr>
        <w:t>UE_STATUS_RESUME</w:t>
      </w:r>
      <w:r>
        <w:rPr>
          <w:noProof w:val="0"/>
        </w:rPr>
        <w:t>: Indicates that the UE’s status is resumed.</w:t>
      </w:r>
    </w:p>
    <w:p w:rsidR="00254247" w:rsidRDefault="00254247" w:rsidP="00254247">
      <w:pPr>
        <w:pStyle w:val="PL"/>
        <w:rPr>
          <w:noProof w:val="0"/>
          <w:lang w:eastAsia="zh-CN"/>
        </w:rPr>
      </w:pPr>
      <w:r>
        <w:rPr>
          <w:noProof w:val="0"/>
        </w:rPr>
        <w:t xml:space="preserve">        - UE_TZ_CH: </w:t>
      </w:r>
      <w:r>
        <w:rPr>
          <w:noProof w:val="0"/>
          <w:lang w:eastAsia="zh-CN"/>
        </w:rPr>
        <w:t>UE Time Zone Change</w:t>
      </w:r>
    </w:p>
    <w:p w:rsidR="00254247" w:rsidRDefault="00254247" w:rsidP="00254247">
      <w:pPr>
        <w:pStyle w:val="PL"/>
        <w:rPr>
          <w:rFonts w:eastAsia="Times New Roman"/>
          <w:noProof w:val="0"/>
        </w:rPr>
      </w:pPr>
      <w:r>
        <w:rPr>
          <w:noProof w:val="0"/>
        </w:rPr>
        <w:t xml:space="preserve">        - AUTH_PROF_CH: </w:t>
      </w:r>
      <w:r>
        <w:rPr>
          <w:noProof w:val="0"/>
          <w:lang w:eastAsia="zh-CN"/>
        </w:rPr>
        <w:t>The DN-AAA authorization profile index has changed</w:t>
      </w:r>
    </w:p>
    <w:p w:rsidR="00254247" w:rsidRDefault="00254247" w:rsidP="00254247">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254247" w:rsidRDefault="00254247" w:rsidP="00254247">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254247" w:rsidRDefault="00254247" w:rsidP="00254247">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254247" w:rsidRDefault="00254247" w:rsidP="00254247">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254247" w:rsidRDefault="00254247" w:rsidP="00254247">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rsidR="00254247" w:rsidRDefault="00254247" w:rsidP="00254247">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254247" w:rsidRDefault="00254247" w:rsidP="00254247">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254247" w:rsidRDefault="00254247" w:rsidP="00254247">
      <w:pPr>
        <w:pStyle w:val="PL"/>
      </w:pPr>
      <w:r>
        <w:t xml:space="preserve">        - DDN_FAILURE: Event subscription for DDN Failure event received.</w:t>
      </w:r>
    </w:p>
    <w:p w:rsidR="00254247" w:rsidRDefault="00254247" w:rsidP="00254247">
      <w:pPr>
        <w:pStyle w:val="PL"/>
        <w:rPr>
          <w:noProof w:val="0"/>
        </w:rPr>
      </w:pPr>
      <w:r>
        <w:t xml:space="preserve">        - DDN_DELIVERY_STATUS: Event subscription for DDN Delivery Status received.</w:t>
      </w:r>
    </w:p>
    <w:p w:rsidR="00254247" w:rsidRDefault="00254247" w:rsidP="00254247">
      <w:pPr>
        <w:pStyle w:val="PL"/>
        <w:rPr>
          <w:noProof w:val="0"/>
        </w:rPr>
      </w:pPr>
      <w:r>
        <w:rPr>
          <w:noProof w:val="0"/>
        </w:rPr>
        <w:t xml:space="preserve">    RequestedRuleDataType: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CH_ID</w:t>
      </w:r>
    </w:p>
    <w:p w:rsidR="00254247" w:rsidRDefault="00254247" w:rsidP="00254247">
      <w:pPr>
        <w:pStyle w:val="PL"/>
        <w:rPr>
          <w:noProof w:val="0"/>
        </w:rPr>
      </w:pPr>
      <w:r>
        <w:rPr>
          <w:noProof w:val="0"/>
        </w:rPr>
        <w:t xml:space="preserve">          - MS_TIME_ZONE</w:t>
      </w:r>
    </w:p>
    <w:p w:rsidR="00254247" w:rsidRDefault="00254247" w:rsidP="00254247">
      <w:pPr>
        <w:pStyle w:val="PL"/>
        <w:rPr>
          <w:noProof w:val="0"/>
        </w:rPr>
      </w:pPr>
      <w:r>
        <w:rPr>
          <w:noProof w:val="0"/>
        </w:rPr>
        <w:t xml:space="preserve">          - USER_LOC_INFO</w:t>
      </w:r>
    </w:p>
    <w:p w:rsidR="00254247" w:rsidRDefault="00254247" w:rsidP="00254247">
      <w:pPr>
        <w:pStyle w:val="PL"/>
        <w:rPr>
          <w:noProof w:val="0"/>
        </w:rPr>
      </w:pPr>
      <w:r>
        <w:rPr>
          <w:noProof w:val="0"/>
        </w:rPr>
        <w:t xml:space="preserve">          - RES_RELEASE</w:t>
      </w:r>
    </w:p>
    <w:p w:rsidR="00254247" w:rsidRDefault="00254247" w:rsidP="00254247">
      <w:pPr>
        <w:pStyle w:val="PL"/>
        <w:rPr>
          <w:noProof w:val="0"/>
        </w:rPr>
      </w:pPr>
      <w:r>
        <w:rPr>
          <w:noProof w:val="0"/>
        </w:rPr>
        <w:t xml:space="preserve">          - SUCC_RES_ALLO</w:t>
      </w:r>
    </w:p>
    <w:p w:rsidR="00254247" w:rsidRDefault="00254247" w:rsidP="00254247">
      <w:pPr>
        <w:pStyle w:val="PL"/>
        <w:rPr>
          <w:noProof w:val="0"/>
        </w:rPr>
      </w:pPr>
      <w:r>
        <w:rPr>
          <w:noProof w:val="0"/>
        </w:rPr>
        <w:t xml:space="preserve">          - EPS_FALLBACK</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CH_ID: Indicates that the requested rule data is the charging identifier. </w:t>
      </w:r>
    </w:p>
    <w:p w:rsidR="00254247" w:rsidRDefault="00254247" w:rsidP="00254247">
      <w:pPr>
        <w:pStyle w:val="PL"/>
        <w:rPr>
          <w:noProof w:val="0"/>
        </w:rPr>
      </w:pPr>
      <w:r>
        <w:rPr>
          <w:noProof w:val="0"/>
        </w:rPr>
        <w:t xml:space="preserve">        - MS_TIME_ZONE: Indicates that the requested access network info type is the UE's timezone.</w:t>
      </w:r>
    </w:p>
    <w:p w:rsidR="00254247" w:rsidRDefault="00254247" w:rsidP="00254247">
      <w:pPr>
        <w:pStyle w:val="PL"/>
        <w:rPr>
          <w:noProof w:val="0"/>
        </w:rPr>
      </w:pPr>
      <w:r>
        <w:rPr>
          <w:noProof w:val="0"/>
        </w:rPr>
        <w:t xml:space="preserve">        - USER_LOC_INFO: Indicates that the requested access network info type is the UE's location.</w:t>
      </w:r>
    </w:p>
    <w:p w:rsidR="00254247" w:rsidRDefault="00254247" w:rsidP="00254247">
      <w:pPr>
        <w:pStyle w:val="PL"/>
        <w:rPr>
          <w:noProof w:val="0"/>
        </w:rPr>
      </w:pPr>
      <w:r>
        <w:rPr>
          <w:noProof w:val="0"/>
        </w:rPr>
        <w:t xml:space="preserve">        - RES_RELEASE: Indicates that the requested rule data is the result of the release of resource.</w:t>
      </w:r>
    </w:p>
    <w:p w:rsidR="00254247" w:rsidRDefault="00254247" w:rsidP="00254247">
      <w:pPr>
        <w:pStyle w:val="PL"/>
        <w:rPr>
          <w:noProof w:val="0"/>
        </w:rPr>
      </w:pPr>
      <w:r>
        <w:rPr>
          <w:noProof w:val="0"/>
        </w:rPr>
        <w:t xml:space="preserve">        - SUCC_RES_ALLO: Indicates that the requested rule data is the successful resource allocation.</w:t>
      </w:r>
    </w:p>
    <w:p w:rsidR="00254247" w:rsidRDefault="00254247" w:rsidP="00254247">
      <w:pPr>
        <w:pStyle w:val="PL"/>
        <w:rPr>
          <w:noProof w:val="0"/>
        </w:rPr>
      </w:pPr>
      <w:r>
        <w:rPr>
          <w:noProof w:val="0"/>
        </w:rPr>
        <w:t xml:space="preserve">        - EPS_FALLBACK: Indicates that the requested rule data is the report of QoS flow rejection due to EPS fallback.</w:t>
      </w:r>
    </w:p>
    <w:p w:rsidR="00254247" w:rsidRDefault="00254247" w:rsidP="00254247">
      <w:pPr>
        <w:pStyle w:val="PL"/>
        <w:rPr>
          <w:noProof w:val="0"/>
        </w:rPr>
      </w:pPr>
      <w:r>
        <w:rPr>
          <w:noProof w:val="0"/>
        </w:rPr>
        <w:t xml:space="preserve">    RuleStatus:</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ACTIVE</w:t>
      </w:r>
    </w:p>
    <w:p w:rsidR="00254247" w:rsidRDefault="00254247" w:rsidP="00254247">
      <w:pPr>
        <w:pStyle w:val="PL"/>
        <w:rPr>
          <w:noProof w:val="0"/>
        </w:rPr>
      </w:pPr>
      <w:r>
        <w:rPr>
          <w:noProof w:val="0"/>
        </w:rPr>
        <w:t xml:space="preserve">          - INACTIVE</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254247" w:rsidRDefault="00254247" w:rsidP="00254247">
      <w:pPr>
        <w:pStyle w:val="PL"/>
        <w:rPr>
          <w:noProof w:val="0"/>
        </w:rPr>
      </w:pPr>
      <w:r>
        <w:rPr>
          <w:noProof w:val="0"/>
        </w:rPr>
        <w:t xml:space="preserve">        - INACTIVE: Indicates that the PCC rule(s) are removed (for those provisioned from PCF) or inactive (for those pre-defined in SMF) or the session rule(s) are removed.</w:t>
      </w:r>
    </w:p>
    <w:p w:rsidR="00254247" w:rsidRDefault="00254247" w:rsidP="00254247">
      <w:pPr>
        <w:pStyle w:val="PL"/>
        <w:rPr>
          <w:noProof w:val="0"/>
        </w:rPr>
      </w:pPr>
      <w:r>
        <w:rPr>
          <w:noProof w:val="0"/>
        </w:rPr>
        <w:t xml:space="preserve">    FailureCode: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UNK_RULE_ID</w:t>
      </w:r>
    </w:p>
    <w:p w:rsidR="00254247" w:rsidRDefault="00254247" w:rsidP="00254247">
      <w:pPr>
        <w:pStyle w:val="PL"/>
        <w:rPr>
          <w:noProof w:val="0"/>
        </w:rPr>
      </w:pPr>
      <w:r>
        <w:rPr>
          <w:noProof w:val="0"/>
        </w:rPr>
        <w:t xml:space="preserve">          - RA_GR_ERR</w:t>
      </w:r>
    </w:p>
    <w:p w:rsidR="00254247" w:rsidRDefault="00254247" w:rsidP="00254247">
      <w:pPr>
        <w:pStyle w:val="PL"/>
        <w:rPr>
          <w:noProof w:val="0"/>
        </w:rPr>
      </w:pPr>
      <w:r>
        <w:rPr>
          <w:noProof w:val="0"/>
        </w:rPr>
        <w:t xml:space="preserve">          - SER_ID_ERR</w:t>
      </w:r>
    </w:p>
    <w:p w:rsidR="00254247" w:rsidRDefault="00254247" w:rsidP="00254247">
      <w:pPr>
        <w:pStyle w:val="PL"/>
        <w:rPr>
          <w:noProof w:val="0"/>
        </w:rPr>
      </w:pPr>
      <w:r>
        <w:rPr>
          <w:noProof w:val="0"/>
        </w:rPr>
        <w:t xml:space="preserve">          - NF_MAL</w:t>
      </w:r>
    </w:p>
    <w:p w:rsidR="00254247" w:rsidRDefault="00254247" w:rsidP="00254247">
      <w:pPr>
        <w:pStyle w:val="PL"/>
        <w:rPr>
          <w:noProof w:val="0"/>
        </w:rPr>
      </w:pPr>
      <w:r>
        <w:rPr>
          <w:noProof w:val="0"/>
        </w:rPr>
        <w:t xml:space="preserve">          - RES_LIM</w:t>
      </w:r>
    </w:p>
    <w:p w:rsidR="00254247" w:rsidRDefault="00254247" w:rsidP="00254247">
      <w:pPr>
        <w:pStyle w:val="PL"/>
        <w:rPr>
          <w:noProof w:val="0"/>
        </w:rPr>
      </w:pPr>
      <w:r>
        <w:rPr>
          <w:noProof w:val="0"/>
        </w:rPr>
        <w:t xml:space="preserve">          - MAX_NR_QoS_FLOW</w:t>
      </w:r>
    </w:p>
    <w:p w:rsidR="00254247" w:rsidRDefault="00254247" w:rsidP="00254247">
      <w:pPr>
        <w:pStyle w:val="PL"/>
        <w:rPr>
          <w:noProof w:val="0"/>
        </w:rPr>
      </w:pPr>
      <w:r>
        <w:rPr>
          <w:noProof w:val="0"/>
        </w:rPr>
        <w:t xml:space="preserve">          - MISS_FLOW_INFO</w:t>
      </w:r>
    </w:p>
    <w:p w:rsidR="00254247" w:rsidRDefault="00254247" w:rsidP="00254247">
      <w:pPr>
        <w:pStyle w:val="PL"/>
        <w:rPr>
          <w:noProof w:val="0"/>
        </w:rPr>
      </w:pPr>
      <w:r>
        <w:rPr>
          <w:noProof w:val="0"/>
        </w:rPr>
        <w:t xml:space="preserve">          - RES_ALLO_FAIL</w:t>
      </w:r>
    </w:p>
    <w:p w:rsidR="00254247" w:rsidRDefault="00254247" w:rsidP="00254247">
      <w:pPr>
        <w:pStyle w:val="PL"/>
        <w:rPr>
          <w:noProof w:val="0"/>
        </w:rPr>
      </w:pPr>
      <w:r>
        <w:rPr>
          <w:noProof w:val="0"/>
        </w:rPr>
        <w:t xml:space="preserve">          - UNSUCC_QOS_VAL</w:t>
      </w:r>
    </w:p>
    <w:p w:rsidR="00254247" w:rsidRDefault="00254247" w:rsidP="00254247">
      <w:pPr>
        <w:pStyle w:val="PL"/>
        <w:rPr>
          <w:noProof w:val="0"/>
        </w:rPr>
      </w:pPr>
      <w:r>
        <w:rPr>
          <w:noProof w:val="0"/>
        </w:rPr>
        <w:t xml:space="preserve">          - INCOR_FLOW_INFO</w:t>
      </w:r>
    </w:p>
    <w:p w:rsidR="00254247" w:rsidRDefault="00254247" w:rsidP="00254247">
      <w:pPr>
        <w:pStyle w:val="PL"/>
        <w:rPr>
          <w:noProof w:val="0"/>
        </w:rPr>
      </w:pPr>
      <w:r>
        <w:rPr>
          <w:noProof w:val="0"/>
        </w:rPr>
        <w:t xml:space="preserve">          - PS_TO_CS_HAN</w:t>
      </w:r>
    </w:p>
    <w:p w:rsidR="00254247" w:rsidRDefault="00254247" w:rsidP="00254247">
      <w:pPr>
        <w:pStyle w:val="PL"/>
        <w:rPr>
          <w:noProof w:val="0"/>
        </w:rPr>
      </w:pPr>
      <w:r>
        <w:rPr>
          <w:noProof w:val="0"/>
        </w:rPr>
        <w:t xml:space="preserve">          - APP_ID_ERR</w:t>
      </w:r>
    </w:p>
    <w:p w:rsidR="00254247" w:rsidRDefault="00254247" w:rsidP="00254247">
      <w:pPr>
        <w:pStyle w:val="PL"/>
        <w:rPr>
          <w:noProof w:val="0"/>
        </w:rPr>
      </w:pPr>
      <w:r>
        <w:rPr>
          <w:noProof w:val="0"/>
        </w:rPr>
        <w:t xml:space="preserve">          - NO_QOS_FLOW_BOUND</w:t>
      </w:r>
    </w:p>
    <w:p w:rsidR="00254247" w:rsidRDefault="00254247" w:rsidP="00254247">
      <w:pPr>
        <w:pStyle w:val="PL"/>
        <w:rPr>
          <w:noProof w:val="0"/>
        </w:rPr>
      </w:pPr>
      <w:r>
        <w:rPr>
          <w:noProof w:val="0"/>
        </w:rPr>
        <w:t xml:space="preserve">          - FILTER_RES</w:t>
      </w:r>
    </w:p>
    <w:p w:rsidR="00254247" w:rsidRDefault="00254247" w:rsidP="00254247">
      <w:pPr>
        <w:pStyle w:val="PL"/>
        <w:rPr>
          <w:noProof w:val="0"/>
        </w:rPr>
      </w:pPr>
      <w:r>
        <w:rPr>
          <w:noProof w:val="0"/>
        </w:rPr>
        <w:t xml:space="preserve">          - MISS_REDI_SER_ADDR</w:t>
      </w:r>
    </w:p>
    <w:p w:rsidR="00254247" w:rsidRDefault="00254247" w:rsidP="00254247">
      <w:pPr>
        <w:pStyle w:val="PL"/>
        <w:rPr>
          <w:noProof w:val="0"/>
        </w:rPr>
      </w:pPr>
      <w:r>
        <w:rPr>
          <w:noProof w:val="0"/>
        </w:rPr>
        <w:t xml:space="preserve">          - </w:t>
      </w:r>
      <w:r>
        <w:rPr>
          <w:noProof w:val="0"/>
          <w:lang w:eastAsia="ko-KR"/>
        </w:rPr>
        <w:t>CM_END_USER_SER_DENIED</w:t>
      </w:r>
    </w:p>
    <w:p w:rsidR="00254247" w:rsidRDefault="00254247" w:rsidP="00254247">
      <w:pPr>
        <w:pStyle w:val="PL"/>
        <w:rPr>
          <w:noProof w:val="0"/>
        </w:rPr>
      </w:pPr>
      <w:r>
        <w:rPr>
          <w:noProof w:val="0"/>
        </w:rPr>
        <w:t xml:space="preserve">          - </w:t>
      </w:r>
      <w:r>
        <w:rPr>
          <w:noProof w:val="0"/>
          <w:lang w:eastAsia="ko-KR"/>
        </w:rPr>
        <w:t>CM_CREDIT_CON_NOT_APP</w:t>
      </w:r>
    </w:p>
    <w:p w:rsidR="00254247" w:rsidRDefault="00254247" w:rsidP="00254247">
      <w:pPr>
        <w:pStyle w:val="PL"/>
        <w:rPr>
          <w:noProof w:val="0"/>
        </w:rPr>
      </w:pPr>
      <w:r>
        <w:rPr>
          <w:noProof w:val="0"/>
        </w:rPr>
        <w:t xml:space="preserve">          - </w:t>
      </w:r>
      <w:r>
        <w:rPr>
          <w:noProof w:val="0"/>
          <w:lang w:eastAsia="ko-KR"/>
        </w:rPr>
        <w:t>CM_AUTH_REJ</w:t>
      </w:r>
    </w:p>
    <w:p w:rsidR="00254247" w:rsidRDefault="00254247" w:rsidP="00254247">
      <w:pPr>
        <w:pStyle w:val="PL"/>
        <w:rPr>
          <w:noProof w:val="0"/>
        </w:rPr>
      </w:pPr>
      <w:r>
        <w:rPr>
          <w:noProof w:val="0"/>
        </w:rPr>
        <w:t xml:space="preserve">          - </w:t>
      </w:r>
      <w:r>
        <w:rPr>
          <w:noProof w:val="0"/>
          <w:lang w:eastAsia="ko-KR"/>
        </w:rPr>
        <w:t>CM_USER_UNK</w:t>
      </w:r>
    </w:p>
    <w:p w:rsidR="00254247" w:rsidRDefault="00254247" w:rsidP="00254247">
      <w:pPr>
        <w:pStyle w:val="PL"/>
        <w:rPr>
          <w:noProof w:val="0"/>
        </w:rPr>
      </w:pPr>
      <w:r>
        <w:rPr>
          <w:noProof w:val="0"/>
        </w:rPr>
        <w:t xml:space="preserve">          - </w:t>
      </w:r>
      <w:r>
        <w:rPr>
          <w:noProof w:val="0"/>
          <w:lang w:eastAsia="ko-KR"/>
        </w:rPr>
        <w:t>CM_RAT_FAILED</w:t>
      </w:r>
    </w:p>
    <w:p w:rsidR="00254247" w:rsidRDefault="00254247" w:rsidP="00254247">
      <w:pPr>
        <w:pStyle w:val="PL"/>
        <w:rPr>
          <w:noProof w:val="0"/>
        </w:rPr>
      </w:pPr>
      <w:r>
        <w:rPr>
          <w:noProof w:val="0"/>
        </w:rPr>
        <w:t xml:space="preserve">          - </w:t>
      </w:r>
      <w:r>
        <w:rPr>
          <w:noProof w:val="0"/>
          <w:lang w:eastAsia="ko-KR"/>
        </w:rPr>
        <w:t>UE_STA_SUS</w:t>
      </w:r>
      <w:r>
        <w:rPr>
          <w:rFonts w:eastAsia="Batang"/>
          <w:noProof w:val="0"/>
          <w:lang w:eastAsia="ko-KR"/>
        </w:rPr>
        <w:t>P</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UNK_RULE_ID: Indicates that the pre-provisioned PCC rule could not be successfully activated because the PCC rule identifier is unknown to the SMF.</w:t>
      </w:r>
    </w:p>
    <w:p w:rsidR="00254247" w:rsidRDefault="00254247" w:rsidP="00254247">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254247" w:rsidRDefault="00254247" w:rsidP="00254247">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254247" w:rsidRDefault="00254247" w:rsidP="0025424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54247" w:rsidRDefault="00254247" w:rsidP="0025424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54247" w:rsidRDefault="00254247" w:rsidP="00254247">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254247" w:rsidRDefault="00254247" w:rsidP="00254247">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254247" w:rsidRDefault="00254247" w:rsidP="00254247">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254247" w:rsidRDefault="00254247" w:rsidP="00254247">
      <w:pPr>
        <w:pStyle w:val="PL"/>
        <w:rPr>
          <w:noProof w:val="0"/>
        </w:rPr>
      </w:pPr>
      <w:r>
        <w:rPr>
          <w:noProof w:val="0"/>
        </w:rPr>
        <w:t xml:space="preserve">          - UNSUCC_QOS_VAL: indicate that the QoS validation has failed or when Guaranteed Bandwidth &gt; Max-Requested-Bandwidth.</w:t>
      </w:r>
    </w:p>
    <w:p w:rsidR="00254247" w:rsidRDefault="00254247" w:rsidP="00254247">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254247" w:rsidRDefault="00254247" w:rsidP="00254247">
      <w:pPr>
        <w:pStyle w:val="PL"/>
        <w:rPr>
          <w:noProof w:val="0"/>
        </w:rPr>
      </w:pPr>
      <w:r>
        <w:rPr>
          <w:noProof w:val="0"/>
        </w:rPr>
        <w:t xml:space="preserve">          - PS_TO_CS_HAN: Indicate that the PCC rule could not be maintained because of PS to CS handover.</w:t>
      </w:r>
    </w:p>
    <w:p w:rsidR="00254247" w:rsidRDefault="00254247" w:rsidP="00254247">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254247" w:rsidRDefault="00254247" w:rsidP="00254247">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254247" w:rsidRDefault="00254247" w:rsidP="00254247">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254247" w:rsidRDefault="00254247" w:rsidP="00254247">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254247" w:rsidRDefault="00254247" w:rsidP="00254247">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254247" w:rsidRDefault="00254247" w:rsidP="00254247">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254247" w:rsidRDefault="00254247" w:rsidP="00254247">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254247" w:rsidRDefault="00254247" w:rsidP="00254247">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254247" w:rsidRDefault="00254247" w:rsidP="00254247">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254247" w:rsidRDefault="00254247" w:rsidP="00254247">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254247" w:rsidRDefault="00254247" w:rsidP="00254247">
      <w:pPr>
        <w:pStyle w:val="PL"/>
        <w:rPr>
          <w:noProof w:val="0"/>
        </w:rPr>
      </w:pPr>
      <w:r>
        <w:rPr>
          <w:noProof w:val="0"/>
        </w:rPr>
        <w:t xml:space="preserve">    A</w:t>
      </w:r>
      <w:r>
        <w:rPr>
          <w:noProof w:val="0"/>
          <w:lang w:eastAsia="zh-CN"/>
        </w:rPr>
        <w:t>fSigProtocol</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NO_INFORMATION</w:t>
      </w:r>
    </w:p>
    <w:p w:rsidR="00254247" w:rsidRDefault="00254247" w:rsidP="00254247">
      <w:pPr>
        <w:pStyle w:val="PL"/>
        <w:rPr>
          <w:noProof w:val="0"/>
        </w:rPr>
      </w:pPr>
      <w:r>
        <w:rPr>
          <w:noProof w:val="0"/>
        </w:rPr>
        <w:t xml:space="preserve">          - SIP</w:t>
      </w:r>
    </w:p>
    <w:p w:rsidR="00254247" w:rsidRDefault="00254247" w:rsidP="00254247">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NO_INFORMATION: Indicate that no information about the AF signalling protocol is being provided. </w:t>
      </w:r>
    </w:p>
    <w:p w:rsidR="00254247" w:rsidRDefault="00254247" w:rsidP="00254247">
      <w:pPr>
        <w:pStyle w:val="PL"/>
        <w:rPr>
          <w:noProof w:val="0"/>
        </w:rPr>
      </w:pPr>
      <w:r>
        <w:rPr>
          <w:noProof w:val="0"/>
        </w:rPr>
        <w:t xml:space="preserve">        - SIP: Indicate that the signalling protocol is Session Initiation Protocol.</w:t>
      </w:r>
    </w:p>
    <w:p w:rsidR="00254247" w:rsidRDefault="00254247" w:rsidP="00254247">
      <w:pPr>
        <w:pStyle w:val="PL"/>
        <w:rPr>
          <w:noProof w:val="0"/>
        </w:rPr>
      </w:pPr>
      <w:r>
        <w:rPr>
          <w:noProof w:val="0"/>
        </w:rPr>
        <w:t xml:space="preserve">    </w:t>
      </w:r>
      <w:r>
        <w:rPr>
          <w:noProof w:val="0"/>
          <w:lang w:eastAsia="zh-CN"/>
        </w:rPr>
        <w:t>RuleOperation</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CREATE_PCC_RULE</w:t>
      </w:r>
    </w:p>
    <w:p w:rsidR="00254247" w:rsidRDefault="00254247" w:rsidP="00254247">
      <w:pPr>
        <w:pStyle w:val="PL"/>
        <w:rPr>
          <w:noProof w:val="0"/>
        </w:rPr>
      </w:pPr>
      <w:r>
        <w:rPr>
          <w:noProof w:val="0"/>
        </w:rPr>
        <w:t xml:space="preserve">          - DELETE_PCC_RULE</w:t>
      </w:r>
    </w:p>
    <w:p w:rsidR="00254247" w:rsidRDefault="00254247" w:rsidP="00254247">
      <w:pPr>
        <w:pStyle w:val="PL"/>
        <w:rPr>
          <w:noProof w:val="0"/>
        </w:rPr>
      </w:pPr>
      <w:r>
        <w:rPr>
          <w:noProof w:val="0"/>
        </w:rPr>
        <w:t xml:space="preserve">          - MODIFY_PCC_RULE_AND_ADD_PACKET_FILTERS</w:t>
      </w:r>
    </w:p>
    <w:p w:rsidR="00254247" w:rsidRDefault="00254247" w:rsidP="00254247">
      <w:pPr>
        <w:pStyle w:val="PL"/>
        <w:rPr>
          <w:noProof w:val="0"/>
        </w:rPr>
      </w:pPr>
      <w:r>
        <w:rPr>
          <w:noProof w:val="0"/>
        </w:rPr>
        <w:t xml:space="preserve">          - MODIFY_ PCC_RULE_AND_REPLACE_PACKET_FILTERS</w:t>
      </w:r>
    </w:p>
    <w:p w:rsidR="00254247" w:rsidRDefault="00254247" w:rsidP="00254247">
      <w:pPr>
        <w:pStyle w:val="PL"/>
        <w:rPr>
          <w:noProof w:val="0"/>
        </w:rPr>
      </w:pPr>
      <w:r>
        <w:rPr>
          <w:noProof w:val="0"/>
        </w:rPr>
        <w:t xml:space="preserve">          - MODIFY_ PCC_RULE_AND_DELETE_PACKET_FILTERS</w:t>
      </w:r>
    </w:p>
    <w:p w:rsidR="00254247" w:rsidRDefault="00254247" w:rsidP="00254247">
      <w:pPr>
        <w:pStyle w:val="PL"/>
        <w:rPr>
          <w:noProof w:val="0"/>
        </w:rPr>
      </w:pPr>
      <w:r>
        <w:rPr>
          <w:noProof w:val="0"/>
        </w:rPr>
        <w:t xml:space="preserve">          - MODIFY_PCC_RULE_WITHOUT_MODIFY_PACKET_FILTERS</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CREATE_PCC_RULE: Indicates to create a new PCC rule to reserve the resource requested by the UE. </w:t>
      </w:r>
    </w:p>
    <w:p w:rsidR="00254247" w:rsidRDefault="00254247" w:rsidP="00254247">
      <w:pPr>
        <w:pStyle w:val="PL"/>
        <w:rPr>
          <w:noProof w:val="0"/>
        </w:rPr>
      </w:pPr>
      <w:r>
        <w:rPr>
          <w:noProof w:val="0"/>
        </w:rPr>
        <w:t xml:space="preserve">        - DELETE_PCC_RULE: Indicates to delete a PCC rule corresponding to reserve the resource requested by the UE.</w:t>
      </w:r>
    </w:p>
    <w:p w:rsidR="00254247" w:rsidRDefault="00254247" w:rsidP="00254247">
      <w:pPr>
        <w:pStyle w:val="PL"/>
        <w:rPr>
          <w:noProof w:val="0"/>
        </w:rPr>
      </w:pPr>
      <w:r>
        <w:rPr>
          <w:noProof w:val="0"/>
        </w:rPr>
        <w:t xml:space="preserve">        - MODIFY_PCC_RULE_AND_ADD_PACKET_FILTERS: Indicates to modify the PCC rule by adding new packet filter(s).</w:t>
      </w:r>
    </w:p>
    <w:p w:rsidR="00254247" w:rsidRDefault="00254247" w:rsidP="00254247">
      <w:pPr>
        <w:pStyle w:val="PL"/>
        <w:rPr>
          <w:noProof w:val="0"/>
        </w:rPr>
      </w:pPr>
      <w:r>
        <w:rPr>
          <w:noProof w:val="0"/>
        </w:rPr>
        <w:t xml:space="preserve">        - MODIFY_ PCC_RULE_AND_REPLACE_PACKET_FILTERS: Indicates to modify the PCC rule by replacing the existing packet filter(s).</w:t>
      </w:r>
    </w:p>
    <w:p w:rsidR="00254247" w:rsidRDefault="00254247" w:rsidP="00254247">
      <w:pPr>
        <w:pStyle w:val="PL"/>
        <w:rPr>
          <w:noProof w:val="0"/>
        </w:rPr>
      </w:pPr>
      <w:r>
        <w:rPr>
          <w:noProof w:val="0"/>
        </w:rPr>
        <w:t xml:space="preserve">        - MODIFY_ PCC_RULE_AND_DELETE_PACKET_FILTERS: Indicates to modify the PCC rule by deleting the existing packet filter(s).</w:t>
      </w:r>
    </w:p>
    <w:p w:rsidR="00254247" w:rsidRDefault="00254247" w:rsidP="00254247">
      <w:pPr>
        <w:pStyle w:val="PL"/>
        <w:rPr>
          <w:noProof w:val="0"/>
        </w:rPr>
      </w:pPr>
      <w:r>
        <w:rPr>
          <w:noProof w:val="0"/>
        </w:rPr>
        <w:t xml:space="preserve">        - MODIFY_PCC_RULE_WITHOUT_MODIFY_PACKET_FILTERS: Indicates to modify the PCC rule by modifying the QoS of the PCC rule.</w:t>
      </w:r>
    </w:p>
    <w:p w:rsidR="00254247" w:rsidRDefault="00254247" w:rsidP="00254247">
      <w:pPr>
        <w:pStyle w:val="PL"/>
        <w:rPr>
          <w:noProof w:val="0"/>
        </w:rPr>
      </w:pPr>
      <w:r>
        <w:rPr>
          <w:noProof w:val="0"/>
        </w:rPr>
        <w:t xml:space="preserve">    RedirectAddressType: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IPV4_ADDR</w:t>
      </w:r>
    </w:p>
    <w:p w:rsidR="00254247" w:rsidRDefault="00254247" w:rsidP="00254247">
      <w:pPr>
        <w:pStyle w:val="PL"/>
        <w:rPr>
          <w:noProof w:val="0"/>
        </w:rPr>
      </w:pPr>
      <w:r>
        <w:rPr>
          <w:noProof w:val="0"/>
        </w:rPr>
        <w:t xml:space="preserve">          - IPV6_ADDR</w:t>
      </w:r>
    </w:p>
    <w:p w:rsidR="00254247" w:rsidRDefault="00254247" w:rsidP="00254247">
      <w:pPr>
        <w:pStyle w:val="PL"/>
        <w:rPr>
          <w:noProof w:val="0"/>
          <w:lang w:eastAsia="zh-CN"/>
        </w:rPr>
      </w:pPr>
      <w:r>
        <w:rPr>
          <w:noProof w:val="0"/>
        </w:rPr>
        <w:t xml:space="preserve">          - </w:t>
      </w:r>
      <w:r>
        <w:rPr>
          <w:noProof w:val="0"/>
          <w:lang w:eastAsia="zh-CN"/>
        </w:rPr>
        <w:t>URL</w:t>
      </w:r>
    </w:p>
    <w:p w:rsidR="00254247" w:rsidRDefault="00254247" w:rsidP="00254247">
      <w:pPr>
        <w:pStyle w:val="PL"/>
        <w:rPr>
          <w:noProof w:val="0"/>
        </w:rPr>
      </w:pPr>
      <w:r>
        <w:rPr>
          <w:noProof w:val="0"/>
        </w:rPr>
        <w:t xml:space="preserve">          - </w:t>
      </w:r>
      <w:r>
        <w:rPr>
          <w:noProof w:val="0"/>
          <w:lang w:eastAsia="zh-CN"/>
        </w:rPr>
        <w:t>SIP_URI</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IPV4_ADDR: Indicates that the address type is in the form of "dotted-decimal" IPv4 address.</w:t>
      </w:r>
    </w:p>
    <w:p w:rsidR="00254247" w:rsidRDefault="00254247" w:rsidP="00254247">
      <w:pPr>
        <w:pStyle w:val="PL"/>
        <w:rPr>
          <w:noProof w:val="0"/>
        </w:rPr>
      </w:pPr>
      <w:r>
        <w:rPr>
          <w:noProof w:val="0"/>
        </w:rPr>
        <w:t xml:space="preserve">        - IPV6_ADDR: Indicates that the address type is in the form of IPv6 address.</w:t>
      </w:r>
    </w:p>
    <w:p w:rsidR="00254247" w:rsidRDefault="00254247" w:rsidP="00254247">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254247" w:rsidRDefault="00254247" w:rsidP="00254247">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254247" w:rsidRDefault="00254247" w:rsidP="00254247">
      <w:pPr>
        <w:pStyle w:val="PL"/>
        <w:rPr>
          <w:noProof w:val="0"/>
        </w:rPr>
      </w:pPr>
      <w:r>
        <w:rPr>
          <w:noProof w:val="0"/>
        </w:rPr>
        <w:t xml:space="preserve">    QosFlowUsage: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GENERAL</w:t>
      </w:r>
    </w:p>
    <w:p w:rsidR="00254247" w:rsidRDefault="00254247" w:rsidP="00254247">
      <w:pPr>
        <w:pStyle w:val="PL"/>
        <w:rPr>
          <w:noProof w:val="0"/>
        </w:rPr>
      </w:pPr>
      <w:r>
        <w:rPr>
          <w:noProof w:val="0"/>
        </w:rPr>
        <w:t xml:space="preserve">          - IMS_SIG</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GENERAL: Indicate no specific QoS flow usage information is available. </w:t>
      </w:r>
    </w:p>
    <w:p w:rsidR="00254247" w:rsidRDefault="00254247" w:rsidP="00254247">
      <w:pPr>
        <w:pStyle w:val="PL"/>
        <w:jc w:val="both"/>
        <w:rPr>
          <w:noProof w:val="0"/>
        </w:rPr>
      </w:pPr>
      <w:r>
        <w:rPr>
          <w:noProof w:val="0"/>
        </w:rPr>
        <w:t xml:space="preserve">        - IMS_SIG: Indicate that the QoS flow is used for IMS signalling only.</w:t>
      </w:r>
    </w:p>
    <w:p w:rsidR="00254247" w:rsidRDefault="00254247" w:rsidP="00254247">
      <w:pPr>
        <w:pStyle w:val="PL"/>
        <w:rPr>
          <w:noProof w:val="0"/>
        </w:rPr>
      </w:pPr>
      <w:r>
        <w:rPr>
          <w:noProof w:val="0"/>
        </w:rPr>
        <w:t xml:space="preserve">    FailureCause: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PCC_RULE_EVENT</w:t>
      </w:r>
    </w:p>
    <w:p w:rsidR="00254247" w:rsidRDefault="00254247" w:rsidP="00254247">
      <w:pPr>
        <w:pStyle w:val="PL"/>
        <w:rPr>
          <w:noProof w:val="0"/>
          <w:lang w:eastAsia="zh-CN"/>
        </w:rPr>
      </w:pPr>
      <w:r>
        <w:rPr>
          <w:noProof w:val="0"/>
        </w:rPr>
        <w:t xml:space="preserve">          - PCC_QOS_FLOW_EVENT</w:t>
      </w:r>
    </w:p>
    <w:p w:rsidR="00254247" w:rsidRDefault="00254247" w:rsidP="00254247">
      <w:pPr>
        <w:pStyle w:val="PL"/>
        <w:rPr>
          <w:noProof w:val="0"/>
        </w:rPr>
      </w:pPr>
      <w:r>
        <w:rPr>
          <w:noProof w:val="0"/>
        </w:rPr>
        <w:t xml:space="preserve">          - </w:t>
      </w:r>
      <w:r>
        <w:rPr>
          <w:noProof w:val="0"/>
          <w:lang w:eastAsia="zh-CN"/>
        </w:rPr>
        <w:t>RULE_PERMANENT_ERROR</w:t>
      </w:r>
    </w:p>
    <w:p w:rsidR="00254247" w:rsidRDefault="00254247" w:rsidP="00254247">
      <w:pPr>
        <w:pStyle w:val="PL"/>
        <w:rPr>
          <w:noProof w:val="0"/>
        </w:rPr>
      </w:pPr>
      <w:r>
        <w:rPr>
          <w:noProof w:val="0"/>
        </w:rPr>
        <w:t xml:space="preserve">          - </w:t>
      </w:r>
      <w:r>
        <w:rPr>
          <w:noProof w:val="0"/>
          <w:lang w:eastAsia="zh-CN"/>
        </w:rPr>
        <w:t>RULE_TEMPORARY_ERROR</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 xml:space="preserve">    CreditManagementStatus:</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END_USER_SER_DENIED</w:t>
      </w:r>
    </w:p>
    <w:p w:rsidR="00254247" w:rsidRDefault="00254247" w:rsidP="00254247">
      <w:pPr>
        <w:pStyle w:val="PL"/>
        <w:rPr>
          <w:noProof w:val="0"/>
        </w:rPr>
      </w:pPr>
      <w:r>
        <w:rPr>
          <w:noProof w:val="0"/>
        </w:rPr>
        <w:t xml:space="preserve">          - CREDIT_CTRL_NOT_APP</w:t>
      </w:r>
    </w:p>
    <w:p w:rsidR="00254247" w:rsidRDefault="00254247" w:rsidP="00254247">
      <w:pPr>
        <w:pStyle w:val="PL"/>
        <w:rPr>
          <w:noProof w:val="0"/>
        </w:rPr>
      </w:pPr>
      <w:r>
        <w:rPr>
          <w:noProof w:val="0"/>
        </w:rPr>
        <w:t xml:space="preserve">          - AUTH_REJECTED</w:t>
      </w:r>
    </w:p>
    <w:p w:rsidR="00254247" w:rsidRDefault="00254247" w:rsidP="00254247">
      <w:pPr>
        <w:pStyle w:val="PL"/>
        <w:rPr>
          <w:noProof w:val="0"/>
        </w:rPr>
      </w:pPr>
      <w:r>
        <w:rPr>
          <w:noProof w:val="0"/>
        </w:rPr>
        <w:t xml:space="preserve">          - USER_UNKNOWN</w:t>
      </w:r>
    </w:p>
    <w:p w:rsidR="00254247" w:rsidRDefault="00254247" w:rsidP="00254247">
      <w:pPr>
        <w:pStyle w:val="PL"/>
        <w:rPr>
          <w:noProof w:val="0"/>
        </w:rPr>
      </w:pPr>
      <w:r>
        <w:rPr>
          <w:noProof w:val="0"/>
        </w:rPr>
        <w:t xml:space="preserve">          - RATING_FAILED</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 xml:space="preserve">    SessionRuleFailureCode: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NF_MAL</w:t>
      </w:r>
    </w:p>
    <w:p w:rsidR="00254247" w:rsidRDefault="00254247" w:rsidP="00254247">
      <w:pPr>
        <w:pStyle w:val="PL"/>
        <w:rPr>
          <w:noProof w:val="0"/>
        </w:rPr>
      </w:pPr>
      <w:r>
        <w:rPr>
          <w:noProof w:val="0"/>
        </w:rPr>
        <w:t xml:space="preserve">          - RES_LIM</w:t>
      </w:r>
    </w:p>
    <w:p w:rsidR="00254247" w:rsidRDefault="00254247" w:rsidP="00254247">
      <w:pPr>
        <w:pStyle w:val="PL"/>
        <w:rPr>
          <w:noProof w:val="0"/>
        </w:rPr>
      </w:pPr>
      <w:r>
        <w:rPr>
          <w:noProof w:val="0"/>
        </w:rPr>
        <w:t xml:space="preserve">          - UNSUCC_QOS_VAL</w:t>
      </w:r>
    </w:p>
    <w:p w:rsidR="00254247" w:rsidRDefault="00254247" w:rsidP="00254247">
      <w:pPr>
        <w:pStyle w:val="PL"/>
        <w:rPr>
          <w:noProof w:val="0"/>
        </w:rPr>
      </w:pPr>
      <w:r>
        <w:rPr>
          <w:noProof w:val="0"/>
        </w:rPr>
        <w:t xml:space="preserve">          - </w:t>
      </w:r>
      <w:r>
        <w:rPr>
          <w:noProof w:val="0"/>
          <w:lang w:eastAsia="ko-KR"/>
        </w:rPr>
        <w:t>UE_STA_SUS</w:t>
      </w:r>
      <w:r>
        <w:rPr>
          <w:rFonts w:eastAsia="Batang"/>
          <w:noProof w:val="0"/>
          <w:lang w:eastAsia="ko-KR"/>
        </w:rPr>
        <w:t>P</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254247" w:rsidRDefault="00254247" w:rsidP="00254247">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254247" w:rsidRDefault="00254247" w:rsidP="00254247">
      <w:pPr>
        <w:pStyle w:val="PL"/>
        <w:rPr>
          <w:noProof w:val="0"/>
        </w:rPr>
      </w:pPr>
      <w:r>
        <w:rPr>
          <w:noProof w:val="0"/>
        </w:rPr>
        <w:t xml:space="preserve">          - UNSUCC_QOS_VAL: indicate that the QoS validation has failed.</w:t>
      </w:r>
    </w:p>
    <w:p w:rsidR="00254247" w:rsidRDefault="00254247" w:rsidP="00254247">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254247" w:rsidRDefault="00254247" w:rsidP="00254247">
      <w:pPr>
        <w:pStyle w:val="PL"/>
        <w:rPr>
          <w:noProof w:val="0"/>
        </w:rPr>
      </w:pPr>
      <w:r>
        <w:rPr>
          <w:noProof w:val="0"/>
        </w:rPr>
        <w:t xml:space="preserve">    SteeringFunctionality:</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MPTCP</w:t>
      </w:r>
    </w:p>
    <w:p w:rsidR="00254247" w:rsidRDefault="00254247" w:rsidP="00254247">
      <w:pPr>
        <w:pStyle w:val="PL"/>
        <w:rPr>
          <w:noProof w:val="0"/>
        </w:rPr>
      </w:pPr>
      <w:r>
        <w:rPr>
          <w:noProof w:val="0"/>
        </w:rPr>
        <w:t xml:space="preserve">          - ATSSS_LL</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254247" w:rsidRDefault="00254247" w:rsidP="00254247">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254247" w:rsidRDefault="00254247" w:rsidP="00254247">
      <w:pPr>
        <w:pStyle w:val="PL"/>
        <w:rPr>
          <w:noProof w:val="0"/>
        </w:rPr>
      </w:pPr>
      <w:r>
        <w:rPr>
          <w:noProof w:val="0"/>
        </w:rPr>
        <w:t xml:space="preserve">    SteerModeValue: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ACTIVE_STANDBY</w:t>
      </w:r>
    </w:p>
    <w:p w:rsidR="00254247" w:rsidRDefault="00254247" w:rsidP="00254247">
      <w:pPr>
        <w:pStyle w:val="PL"/>
        <w:rPr>
          <w:noProof w:val="0"/>
        </w:rPr>
      </w:pPr>
      <w:r>
        <w:rPr>
          <w:noProof w:val="0"/>
        </w:rPr>
        <w:t xml:space="preserve">          - LOAD_BALANCING</w:t>
      </w:r>
    </w:p>
    <w:p w:rsidR="00254247" w:rsidRDefault="00254247" w:rsidP="00254247">
      <w:pPr>
        <w:pStyle w:val="PL"/>
        <w:rPr>
          <w:noProof w:val="0"/>
        </w:rPr>
      </w:pPr>
      <w:r>
        <w:rPr>
          <w:noProof w:val="0"/>
        </w:rPr>
        <w:t xml:space="preserve">          - SMALLEST_DELAY</w:t>
      </w:r>
    </w:p>
    <w:p w:rsidR="00254247" w:rsidRDefault="00254247" w:rsidP="00254247">
      <w:pPr>
        <w:pStyle w:val="PL"/>
        <w:rPr>
          <w:noProof w:val="0"/>
        </w:rPr>
      </w:pPr>
      <w:r>
        <w:rPr>
          <w:noProof w:val="0"/>
        </w:rPr>
        <w:t xml:space="preserve">          - PRIORITY_BASED</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 xml:space="preserve">    </w:t>
      </w:r>
      <w:r>
        <w:rPr>
          <w:noProof w:val="0"/>
          <w:lang w:eastAsia="zh-CN"/>
        </w:rPr>
        <w:t>MulticastAccessControl</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ALLOWED</w:t>
      </w:r>
    </w:p>
    <w:p w:rsidR="00254247" w:rsidRDefault="00254247" w:rsidP="00254247">
      <w:pPr>
        <w:pStyle w:val="PL"/>
        <w:rPr>
          <w:noProof w:val="0"/>
        </w:rPr>
      </w:pPr>
      <w:r>
        <w:rPr>
          <w:noProof w:val="0"/>
        </w:rPr>
        <w:t xml:space="preserve">          - NOT_ALLOWED</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 xml:space="preserve">    Requested</w:t>
      </w:r>
      <w:r>
        <w:rPr>
          <w:noProof w:val="0"/>
          <w:lang w:eastAsia="zh-CN"/>
        </w:rPr>
        <w:t>QosMonitoringParameter</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DOWNLINK</w:t>
      </w:r>
    </w:p>
    <w:p w:rsidR="00254247" w:rsidRDefault="00254247" w:rsidP="00254247">
      <w:pPr>
        <w:pStyle w:val="PL"/>
        <w:rPr>
          <w:noProof w:val="0"/>
        </w:rPr>
      </w:pPr>
      <w:r>
        <w:rPr>
          <w:noProof w:val="0"/>
        </w:rPr>
        <w:t xml:space="preserve">          - UPLINK</w:t>
      </w:r>
    </w:p>
    <w:p w:rsidR="00254247" w:rsidRDefault="00254247" w:rsidP="00254247">
      <w:pPr>
        <w:pStyle w:val="PL"/>
        <w:rPr>
          <w:noProof w:val="0"/>
        </w:rPr>
      </w:pPr>
      <w:r>
        <w:rPr>
          <w:noProof w:val="0"/>
        </w:rPr>
        <w:t xml:space="preserve">          - ROUND_TRIP</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 xml:space="preserve">    </w:t>
      </w:r>
      <w:r>
        <w:rPr>
          <w:noProof w:val="0"/>
          <w:lang w:eastAsia="zh-CN"/>
        </w:rPr>
        <w:t>ReportingFrequency</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EVENT_TRIGGERED</w:t>
      </w:r>
    </w:p>
    <w:p w:rsidR="00254247" w:rsidRDefault="00254247" w:rsidP="00254247">
      <w:pPr>
        <w:pStyle w:val="PL"/>
        <w:rPr>
          <w:noProof w:val="0"/>
        </w:rPr>
      </w:pPr>
      <w:r>
        <w:rPr>
          <w:noProof w:val="0"/>
        </w:rPr>
        <w:t xml:space="preserve">          - PERIODIC</w:t>
      </w:r>
    </w:p>
    <w:p w:rsidR="00254247" w:rsidRDefault="00254247" w:rsidP="00254247">
      <w:pPr>
        <w:pStyle w:val="PL"/>
        <w:rPr>
          <w:noProof w:val="0"/>
        </w:rPr>
      </w:pPr>
      <w:r>
        <w:rPr>
          <w:noProof w:val="0"/>
        </w:rPr>
        <w:t xml:space="preserve">          - SESSION_RELEASE</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SmPolicyAssociationReleaseCause: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UNSPECIFIED</w:t>
      </w:r>
    </w:p>
    <w:p w:rsidR="00254247" w:rsidRDefault="00254247" w:rsidP="00254247">
      <w:pPr>
        <w:pStyle w:val="PL"/>
        <w:rPr>
          <w:noProof w:val="0"/>
        </w:rPr>
      </w:pPr>
      <w:r>
        <w:rPr>
          <w:noProof w:val="0"/>
        </w:rPr>
        <w:t xml:space="preserve">          - UE_SUBSCRIPTION</w:t>
      </w:r>
    </w:p>
    <w:p w:rsidR="00254247" w:rsidRDefault="00254247" w:rsidP="00254247">
      <w:pPr>
        <w:pStyle w:val="PL"/>
        <w:rPr>
          <w:noProof w:val="0"/>
        </w:rPr>
      </w:pPr>
      <w:r>
        <w:rPr>
          <w:noProof w:val="0"/>
        </w:rPr>
        <w:t xml:space="preserve">          - INSUFFICIENT_RES</w:t>
      </w:r>
    </w:p>
    <w:p w:rsidR="00254247" w:rsidRDefault="00254247" w:rsidP="00254247">
      <w:pPr>
        <w:pStyle w:val="PL"/>
        <w:rPr>
          <w:noProof w:val="0"/>
        </w:rPr>
      </w:pPr>
      <w:r>
        <w:rPr>
          <w:noProof w:val="0"/>
        </w:rPr>
        <w:t xml:space="preserve">          - VALIDATION_CONDITION_NOT_MET</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PduSessionRelCause:</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PS_TO_CS_HO</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 xml:space="preserve">    MaPduIndication:</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w:t>
      </w:r>
      <w:r>
        <w:t>MA_PDU_REQUEST</w:t>
      </w:r>
    </w:p>
    <w:p w:rsidR="00254247" w:rsidRDefault="00254247" w:rsidP="00254247">
      <w:pPr>
        <w:pStyle w:val="PL"/>
        <w:rPr>
          <w:noProof w:val="0"/>
        </w:rPr>
      </w:pPr>
      <w:r>
        <w:rPr>
          <w:noProof w:val="0"/>
        </w:rPr>
        <w:t xml:space="preserve">          - </w:t>
      </w:r>
      <w:r>
        <w:t>MA_PDU_ NETWORK_UPGRADE ALLOWED</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w:t>
      </w:r>
      <w:r>
        <w:rPr>
          <w:rFonts w:hint="eastAsia"/>
          <w:lang w:eastAsia="zh-CN"/>
        </w:rPr>
        <w:t>A</w:t>
      </w:r>
      <w:r>
        <w:rPr>
          <w:lang w:eastAsia="zh-CN"/>
        </w:rPr>
        <w:t>tsssCapability</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pPr>
      <w:r>
        <w:rPr>
          <w:noProof w:val="0"/>
        </w:rPr>
        <w:t xml:space="preserve">          - </w:t>
      </w:r>
      <w:r>
        <w:t>MPTCP_ATSSS_LL_WITH_ASMODE_UL</w:t>
      </w:r>
    </w:p>
    <w:p w:rsidR="00254247" w:rsidRDefault="00254247" w:rsidP="00254247">
      <w:pPr>
        <w:pStyle w:val="PL"/>
        <w:rPr>
          <w:noProof w:val="0"/>
        </w:rPr>
      </w:pPr>
      <w:r>
        <w:rPr>
          <w:noProof w:val="0"/>
        </w:rPr>
        <w:t xml:space="preserve">          - </w:t>
      </w:r>
      <w:r>
        <w:t>MPTCP_ATSSS_LL_WITH_EXSDMODE_DL_ASMODE_UL</w:t>
      </w:r>
    </w:p>
    <w:p w:rsidR="00254247" w:rsidRDefault="00254247" w:rsidP="00254247">
      <w:pPr>
        <w:pStyle w:val="PL"/>
        <w:rPr>
          <w:lang w:eastAsia="zh-CN"/>
        </w:rPr>
      </w:pPr>
      <w:r>
        <w:rPr>
          <w:noProof w:val="0"/>
        </w:rPr>
        <w:t xml:space="preserve">          - </w:t>
      </w:r>
      <w:r>
        <w:t>MPTCP_ATSSS_LL_WITH_ASMODE_DLUL</w:t>
      </w:r>
    </w:p>
    <w:p w:rsidR="00254247" w:rsidRDefault="00254247" w:rsidP="00254247">
      <w:pPr>
        <w:pStyle w:val="PL"/>
        <w:rPr>
          <w:noProof w:val="0"/>
        </w:rPr>
      </w:pPr>
      <w:r>
        <w:rPr>
          <w:noProof w:val="0"/>
        </w:rPr>
        <w:t xml:space="preserve">          - </w:t>
      </w:r>
      <w:r>
        <w:t>ATSSS_LL</w:t>
      </w:r>
    </w:p>
    <w:p w:rsidR="00254247" w:rsidRDefault="00254247" w:rsidP="00254247">
      <w:pPr>
        <w:pStyle w:val="PL"/>
        <w:rPr>
          <w:noProof w:val="0"/>
        </w:rPr>
      </w:pPr>
      <w:r>
        <w:rPr>
          <w:noProof w:val="0"/>
        </w:rPr>
        <w:t xml:space="preserve">          - </w:t>
      </w:r>
      <w:r>
        <w:t>MPTCP_ATSSS_LL</w:t>
      </w:r>
    </w:p>
    <w:p w:rsidR="00254247" w:rsidRDefault="00254247" w:rsidP="00254247">
      <w:pPr>
        <w:pStyle w:val="PL"/>
        <w:jc w:val="both"/>
        <w:rPr>
          <w:noProof w:val="0"/>
        </w:rPr>
      </w:pPr>
      <w:r>
        <w:rPr>
          <w:noProof w:val="0"/>
        </w:rPr>
        <w:t xml:space="preserve">      - type: string</w:t>
      </w:r>
    </w:p>
    <w:p w:rsidR="00254247" w:rsidRDefault="00254247" w:rsidP="00254247">
      <w:pPr>
        <w:pStyle w:val="PL"/>
        <w:rPr>
          <w:noProof w:val="0"/>
        </w:rPr>
      </w:pPr>
      <w:r>
        <w:rPr>
          <w:noProof w:val="0"/>
        </w:rPr>
        <w:t>#</w:t>
      </w:r>
    </w:p>
    <w:p w:rsidR="00254247" w:rsidRDefault="00254247" w:rsidP="00254247">
      <w:pPr>
        <w:pStyle w:val="PL"/>
        <w:rPr>
          <w:noProof w:val="0"/>
        </w:rPr>
      </w:pPr>
      <w:r>
        <w:rPr>
          <w:noProof w:val="0"/>
        </w:rPr>
        <w:t xml:space="preserve">    NetLocAccessSupport: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ANR_NOT_SUPPORTED</w:t>
      </w:r>
    </w:p>
    <w:p w:rsidR="00254247" w:rsidRDefault="00254247" w:rsidP="00254247">
      <w:pPr>
        <w:pStyle w:val="PL"/>
        <w:rPr>
          <w:noProof w:val="0"/>
        </w:rPr>
      </w:pPr>
      <w:r>
        <w:rPr>
          <w:noProof w:val="0"/>
        </w:rPr>
        <w:t xml:space="preserve">          - TZR_NOT_SUPPORTED</w:t>
      </w:r>
    </w:p>
    <w:p w:rsidR="00254247" w:rsidRDefault="00254247" w:rsidP="00254247">
      <w:pPr>
        <w:pStyle w:val="PL"/>
        <w:rPr>
          <w:noProof w:val="0"/>
        </w:rPr>
      </w:pPr>
      <w:r>
        <w:rPr>
          <w:noProof w:val="0"/>
        </w:rPr>
        <w:t xml:space="preserve">          - LOC_NOT_SUPPORTED</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This string provides forward-compatibility with future</w:t>
      </w:r>
    </w:p>
    <w:p w:rsidR="00254247" w:rsidRDefault="00254247" w:rsidP="00254247">
      <w:pPr>
        <w:pStyle w:val="PL"/>
        <w:rPr>
          <w:noProof w:val="0"/>
        </w:rPr>
      </w:pPr>
      <w:r>
        <w:rPr>
          <w:noProof w:val="0"/>
        </w:rPr>
        <w:t xml:space="preserve">          extensions to the enumeration but is not used to encode</w:t>
      </w:r>
    </w:p>
    <w:p w:rsidR="00254247" w:rsidRDefault="00254247" w:rsidP="00254247">
      <w:pPr>
        <w:pStyle w:val="PL"/>
        <w:rPr>
          <w:noProof w:val="0"/>
        </w:rPr>
      </w:pPr>
      <w:r>
        <w:rPr>
          <w:noProof w:val="0"/>
        </w:rPr>
        <w:t xml:space="preserve">          content defined in the present version of this API.</w:t>
      </w:r>
    </w:p>
    <w:p w:rsidR="00254247" w:rsidRDefault="00254247" w:rsidP="00254247">
      <w:pPr>
        <w:pStyle w:val="PL"/>
        <w:rPr>
          <w:noProof w:val="0"/>
        </w:rPr>
      </w:pPr>
      <w:r>
        <w:rPr>
          <w:noProof w:val="0"/>
        </w:rPr>
        <w:t xml:space="preserve">      description: &gt;</w:t>
      </w:r>
    </w:p>
    <w:p w:rsidR="00254247" w:rsidRDefault="00254247" w:rsidP="00254247">
      <w:pPr>
        <w:pStyle w:val="PL"/>
        <w:rPr>
          <w:noProof w:val="0"/>
        </w:rPr>
      </w:pPr>
      <w:r>
        <w:rPr>
          <w:noProof w:val="0"/>
        </w:rPr>
        <w:t xml:space="preserve">        Possible values are</w:t>
      </w:r>
    </w:p>
    <w:p w:rsidR="00254247" w:rsidRDefault="00254247" w:rsidP="00254247">
      <w:pPr>
        <w:pStyle w:val="PL"/>
        <w:rPr>
          <w:noProof w:val="0"/>
        </w:rPr>
      </w:pPr>
      <w:r>
        <w:rPr>
          <w:noProof w:val="0"/>
        </w:rPr>
        <w:t xml:space="preserve">        - ANR_NOT_SUPPORTED: Indicates that the access network does not support the report of access network information.</w:t>
      </w:r>
    </w:p>
    <w:p w:rsidR="00254247" w:rsidRDefault="00254247" w:rsidP="00254247">
      <w:pPr>
        <w:pStyle w:val="PL"/>
        <w:rPr>
          <w:noProof w:val="0"/>
        </w:rPr>
      </w:pPr>
      <w:r>
        <w:rPr>
          <w:noProof w:val="0"/>
        </w:rPr>
        <w:t xml:space="preserve">        - TZR_NOT_SUPPORTED: Indicates that the access network does not support the report of UE time zone.</w:t>
      </w:r>
    </w:p>
    <w:p w:rsidR="00254247" w:rsidRDefault="00254247" w:rsidP="00254247">
      <w:pPr>
        <w:pStyle w:val="PL"/>
        <w:jc w:val="both"/>
        <w:rPr>
          <w:noProof w:val="0"/>
        </w:rPr>
      </w:pPr>
      <w:r>
        <w:rPr>
          <w:noProof w:val="0"/>
        </w:rPr>
        <w:t xml:space="preserve">        - LOC_NOT_SUPPORTED: Indicates that the access network does not support the report of UE Location (or PLMN Id).</w:t>
      </w:r>
    </w:p>
    <w:p w:rsidR="00254247" w:rsidRDefault="00254247" w:rsidP="00254247">
      <w:pPr>
        <w:pStyle w:val="PL"/>
        <w:rPr>
          <w:noProof w:val="0"/>
        </w:rPr>
      </w:pPr>
      <w:r>
        <w:rPr>
          <w:noProof w:val="0"/>
        </w:rPr>
        <w:t xml:space="preserve">    </w:t>
      </w:r>
      <w:r>
        <w:rPr>
          <w:lang w:eastAsia="zh-CN"/>
        </w:rPr>
        <w:t>PolicyDecisionFailureCode</w:t>
      </w:r>
      <w:r>
        <w:rPr>
          <w:noProof w:val="0"/>
        </w:rPr>
        <w:t>:</w:t>
      </w:r>
    </w:p>
    <w:p w:rsidR="00254247" w:rsidRDefault="00254247" w:rsidP="00254247">
      <w:pPr>
        <w:pStyle w:val="PL"/>
        <w:rPr>
          <w:noProof w:val="0"/>
        </w:rPr>
      </w:pPr>
      <w:r>
        <w:rPr>
          <w:noProof w:val="0"/>
        </w:rPr>
        <w:t xml:space="preserve">      anyOf:</w:t>
      </w:r>
    </w:p>
    <w:p w:rsidR="00254247" w:rsidRDefault="00254247" w:rsidP="00254247">
      <w:pPr>
        <w:pStyle w:val="PL"/>
        <w:rPr>
          <w:noProof w:val="0"/>
        </w:rPr>
      </w:pPr>
      <w:r>
        <w:rPr>
          <w:noProof w:val="0"/>
        </w:rPr>
        <w:t xml:space="preserve">      - type: string</w:t>
      </w:r>
    </w:p>
    <w:p w:rsidR="00254247" w:rsidRDefault="00254247" w:rsidP="00254247">
      <w:pPr>
        <w:pStyle w:val="PL"/>
        <w:rPr>
          <w:noProof w:val="0"/>
        </w:rPr>
      </w:pPr>
      <w:r>
        <w:rPr>
          <w:noProof w:val="0"/>
        </w:rPr>
        <w:t xml:space="preserve">        enum:</w:t>
      </w:r>
    </w:p>
    <w:p w:rsidR="00254247" w:rsidRDefault="00254247" w:rsidP="00254247">
      <w:pPr>
        <w:pStyle w:val="PL"/>
        <w:rPr>
          <w:noProof w:val="0"/>
        </w:rPr>
      </w:pPr>
      <w:r>
        <w:rPr>
          <w:noProof w:val="0"/>
        </w:rPr>
        <w:t xml:space="preserve">          - </w:t>
      </w:r>
      <w:r>
        <w:t>TRA_CTRL_DECS_ERR</w:t>
      </w:r>
    </w:p>
    <w:p w:rsidR="00254247" w:rsidRDefault="00254247" w:rsidP="00254247">
      <w:pPr>
        <w:pStyle w:val="PL"/>
        <w:rPr>
          <w:noProof w:val="0"/>
        </w:rPr>
      </w:pPr>
      <w:r>
        <w:rPr>
          <w:noProof w:val="0"/>
        </w:rPr>
        <w:t xml:space="preserve">          - </w:t>
      </w:r>
      <w:r>
        <w:t>QOS DECS_ERR</w:t>
      </w:r>
    </w:p>
    <w:p w:rsidR="00254247" w:rsidRDefault="00254247" w:rsidP="00254247">
      <w:pPr>
        <w:pStyle w:val="PL"/>
      </w:pPr>
      <w:r>
        <w:rPr>
          <w:noProof w:val="0"/>
        </w:rPr>
        <w:t xml:space="preserve">          - </w:t>
      </w:r>
      <w:r>
        <w:rPr>
          <w:rFonts w:hint="eastAsia"/>
          <w:lang w:eastAsia="zh-CN"/>
        </w:rPr>
        <w:t>C</w:t>
      </w:r>
      <w:r>
        <w:rPr>
          <w:lang w:eastAsia="zh-CN"/>
        </w:rPr>
        <w:t>HG</w:t>
      </w:r>
      <w:r>
        <w:t xml:space="preserve"> DECS_ERR</w:t>
      </w:r>
    </w:p>
    <w:p w:rsidR="00254247" w:rsidRDefault="00254247" w:rsidP="00254247">
      <w:pPr>
        <w:pStyle w:val="PL"/>
      </w:pPr>
      <w:r>
        <w:rPr>
          <w:noProof w:val="0"/>
        </w:rPr>
        <w:t xml:space="preserve">          - </w:t>
      </w:r>
      <w:r>
        <w:rPr>
          <w:lang w:eastAsia="zh-CN"/>
        </w:rPr>
        <w:t>USA_MON_</w:t>
      </w:r>
      <w:r>
        <w:t>DECS_ERR</w:t>
      </w:r>
    </w:p>
    <w:p w:rsidR="00254247" w:rsidRDefault="00254247" w:rsidP="00254247">
      <w:pPr>
        <w:pStyle w:val="PL"/>
      </w:pPr>
      <w:r>
        <w:rPr>
          <w:noProof w:val="0"/>
        </w:rPr>
        <w:t xml:space="preserve">          - </w:t>
      </w:r>
      <w:r>
        <w:rPr>
          <w:rFonts w:hint="eastAsia"/>
          <w:lang w:eastAsia="zh-CN"/>
        </w:rPr>
        <w:t>Q</w:t>
      </w:r>
      <w:r>
        <w:rPr>
          <w:lang w:eastAsia="zh-CN"/>
        </w:rPr>
        <w:t>OS_MON_</w:t>
      </w:r>
      <w:r>
        <w:t>DECS_ERR</w:t>
      </w:r>
    </w:p>
    <w:p w:rsidR="00254247" w:rsidRDefault="00254247" w:rsidP="00254247">
      <w:pPr>
        <w:pStyle w:val="PL"/>
        <w:rPr>
          <w:noProof w:val="0"/>
        </w:rPr>
      </w:pPr>
      <w:r>
        <w:rPr>
          <w:noProof w:val="0"/>
        </w:rPr>
        <w:t xml:space="preserve">          - </w:t>
      </w:r>
      <w:r>
        <w:rPr>
          <w:rFonts w:hint="eastAsia"/>
          <w:lang w:eastAsia="zh-CN"/>
        </w:rPr>
        <w:t>C</w:t>
      </w:r>
      <w:r>
        <w:rPr>
          <w:lang w:eastAsia="zh-CN"/>
        </w:rPr>
        <w:t>ON_DATA_ERR</w:t>
      </w:r>
    </w:p>
    <w:p w:rsidR="00254247" w:rsidRDefault="00254247" w:rsidP="00254247">
      <w:pPr>
        <w:pStyle w:val="PL"/>
        <w:jc w:val="both"/>
        <w:rPr>
          <w:noProof w:val="0"/>
        </w:rPr>
      </w:pPr>
      <w:r>
        <w:rPr>
          <w:noProof w:val="0"/>
        </w:rPr>
        <w:t xml:space="preserve">      - type: string</w:t>
      </w:r>
    </w:p>
    <w:p w:rsidR="00254247" w:rsidRDefault="00254247" w:rsidP="00254247">
      <w:pPr>
        <w:pStyle w:val="PL"/>
        <w:jc w:val="both"/>
        <w:rPr>
          <w:noProof w:val="0"/>
        </w:rPr>
      </w:pPr>
      <w:r>
        <w:rPr>
          <w:noProof w:val="0"/>
        </w:rPr>
        <w:t>#</w:t>
      </w:r>
    </w:p>
    <w:p w:rsidR="006E5F8A" w:rsidRPr="00254247" w:rsidRDefault="006E5F8A" w:rsidP="006E5F8A"/>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493" w:rsidRDefault="00DD1493">
      <w:r>
        <w:separator/>
      </w:r>
    </w:p>
  </w:endnote>
  <w:endnote w:type="continuationSeparator" w:id="0">
    <w:p w:rsidR="00DD1493" w:rsidRDefault="00DD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493" w:rsidRDefault="00DD1493">
      <w:r>
        <w:separator/>
      </w:r>
    </w:p>
  </w:footnote>
  <w:footnote w:type="continuationSeparator" w:id="0">
    <w:p w:rsidR="00DD1493" w:rsidRDefault="00DD1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2EA" w:rsidRDefault="00B502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38821B8"/>
    <w:multiLevelType w:val="hybridMultilevel"/>
    <w:tmpl w:val="22E28144"/>
    <w:lvl w:ilvl="0" w:tplc="BB74D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4"/>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34"/>
  </w:num>
  <w:num w:numId="7">
    <w:abstractNumId w:val="16"/>
  </w:num>
  <w:num w:numId="8">
    <w:abstractNumId w:val="3"/>
  </w:num>
  <w:num w:numId="9">
    <w:abstractNumId w:val="12"/>
  </w:num>
  <w:num w:numId="10">
    <w:abstractNumId w:val="0"/>
  </w:num>
  <w:num w:numId="11">
    <w:abstractNumId w:val="10"/>
  </w:num>
  <w:num w:numId="12">
    <w:abstractNumId w:val="33"/>
  </w:num>
  <w:num w:numId="13">
    <w:abstractNumId w:val="36"/>
  </w:num>
  <w:num w:numId="14">
    <w:abstractNumId w:val="35"/>
  </w:num>
  <w:num w:numId="15">
    <w:abstractNumId w:val="18"/>
  </w:num>
  <w:num w:numId="16">
    <w:abstractNumId w:val="6"/>
  </w:num>
  <w:num w:numId="17">
    <w:abstractNumId w:val="8"/>
  </w:num>
  <w:num w:numId="18">
    <w:abstractNumId w:val="21"/>
  </w:num>
  <w:num w:numId="19">
    <w:abstractNumId w:val="5"/>
  </w:num>
  <w:num w:numId="20">
    <w:abstractNumId w:val="32"/>
  </w:num>
  <w:num w:numId="21">
    <w:abstractNumId w:val="22"/>
  </w:num>
  <w:num w:numId="22">
    <w:abstractNumId w:val="14"/>
  </w:num>
  <w:num w:numId="23">
    <w:abstractNumId w:val="31"/>
  </w:num>
  <w:num w:numId="24">
    <w:abstractNumId w:val="9"/>
  </w:num>
  <w:num w:numId="25">
    <w:abstractNumId w:val="37"/>
  </w:num>
  <w:num w:numId="26">
    <w:abstractNumId w:val="23"/>
  </w:num>
  <w:num w:numId="27">
    <w:abstractNumId w:val="27"/>
  </w:num>
  <w:num w:numId="28">
    <w:abstractNumId w:val="28"/>
  </w:num>
  <w:num w:numId="29">
    <w:abstractNumId w:val="19"/>
  </w:num>
  <w:num w:numId="30">
    <w:abstractNumId w:val="11"/>
  </w:num>
  <w:num w:numId="31">
    <w:abstractNumId w:val="13"/>
  </w:num>
  <w:num w:numId="32">
    <w:abstractNumId w:val="20"/>
  </w:num>
  <w:num w:numId="33">
    <w:abstractNumId w:val="7"/>
  </w:num>
  <w:num w:numId="34">
    <w:abstractNumId w:val="30"/>
  </w:num>
  <w:num w:numId="35">
    <w:abstractNumId w:val="29"/>
  </w:num>
  <w:num w:numId="36">
    <w:abstractNumId w:val="15"/>
  </w:num>
  <w:num w:numId="37">
    <w:abstractNumId w:val="24"/>
  </w:num>
  <w:num w:numId="38">
    <w:abstractNumId w:val="25"/>
  </w:num>
  <w:num w:numId="39">
    <w:abstractNumId w:val="2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446BC"/>
    <w:rsid w:val="00067333"/>
    <w:rsid w:val="000675AA"/>
    <w:rsid w:val="00077A88"/>
    <w:rsid w:val="00092C1D"/>
    <w:rsid w:val="00096E1C"/>
    <w:rsid w:val="000A2697"/>
    <w:rsid w:val="000A3558"/>
    <w:rsid w:val="000B36FF"/>
    <w:rsid w:val="000C7378"/>
    <w:rsid w:val="000D7422"/>
    <w:rsid w:val="000E4783"/>
    <w:rsid w:val="000F4B59"/>
    <w:rsid w:val="001006DD"/>
    <w:rsid w:val="001021A4"/>
    <w:rsid w:val="00103C6D"/>
    <w:rsid w:val="00105876"/>
    <w:rsid w:val="0012030B"/>
    <w:rsid w:val="00127DF1"/>
    <w:rsid w:val="00136ED7"/>
    <w:rsid w:val="0014043F"/>
    <w:rsid w:val="0014511A"/>
    <w:rsid w:val="00146A51"/>
    <w:rsid w:val="00151BF6"/>
    <w:rsid w:val="00155034"/>
    <w:rsid w:val="00162BAF"/>
    <w:rsid w:val="001A1231"/>
    <w:rsid w:val="001A1B94"/>
    <w:rsid w:val="001A43A2"/>
    <w:rsid w:val="001A7DBF"/>
    <w:rsid w:val="001B7407"/>
    <w:rsid w:val="001C0719"/>
    <w:rsid w:val="001F0E02"/>
    <w:rsid w:val="001F74FC"/>
    <w:rsid w:val="00202F1C"/>
    <w:rsid w:val="00203F1A"/>
    <w:rsid w:val="00254247"/>
    <w:rsid w:val="00260E1F"/>
    <w:rsid w:val="0029641F"/>
    <w:rsid w:val="0029724D"/>
    <w:rsid w:val="002D3845"/>
    <w:rsid w:val="002F23C4"/>
    <w:rsid w:val="002F3050"/>
    <w:rsid w:val="002F77F3"/>
    <w:rsid w:val="00300632"/>
    <w:rsid w:val="003137F5"/>
    <w:rsid w:val="00317C47"/>
    <w:rsid w:val="00320917"/>
    <w:rsid w:val="00322B19"/>
    <w:rsid w:val="00332464"/>
    <w:rsid w:val="00354FCC"/>
    <w:rsid w:val="003709C4"/>
    <w:rsid w:val="00381DE1"/>
    <w:rsid w:val="00382A4D"/>
    <w:rsid w:val="0038408F"/>
    <w:rsid w:val="00384EE6"/>
    <w:rsid w:val="0039027D"/>
    <w:rsid w:val="00390D5D"/>
    <w:rsid w:val="00394844"/>
    <w:rsid w:val="0039561F"/>
    <w:rsid w:val="00396A0A"/>
    <w:rsid w:val="003A445D"/>
    <w:rsid w:val="003B3CF1"/>
    <w:rsid w:val="003C3E05"/>
    <w:rsid w:val="003C4D06"/>
    <w:rsid w:val="003D6D5D"/>
    <w:rsid w:val="003E64C3"/>
    <w:rsid w:val="003F24F8"/>
    <w:rsid w:val="003F5AB4"/>
    <w:rsid w:val="0040637C"/>
    <w:rsid w:val="00420B42"/>
    <w:rsid w:val="0042374D"/>
    <w:rsid w:val="00431517"/>
    <w:rsid w:val="004340B8"/>
    <w:rsid w:val="0043711C"/>
    <w:rsid w:val="00450D6F"/>
    <w:rsid w:val="00454FF2"/>
    <w:rsid w:val="004561D2"/>
    <w:rsid w:val="00470C13"/>
    <w:rsid w:val="00470C86"/>
    <w:rsid w:val="00474D42"/>
    <w:rsid w:val="004837EA"/>
    <w:rsid w:val="004864F1"/>
    <w:rsid w:val="0048757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917FC"/>
    <w:rsid w:val="005B4536"/>
    <w:rsid w:val="005F601F"/>
    <w:rsid w:val="006045A0"/>
    <w:rsid w:val="006065B6"/>
    <w:rsid w:val="00607428"/>
    <w:rsid w:val="00612272"/>
    <w:rsid w:val="006174F9"/>
    <w:rsid w:val="006236ED"/>
    <w:rsid w:val="0062526B"/>
    <w:rsid w:val="00636B81"/>
    <w:rsid w:val="00642EBA"/>
    <w:rsid w:val="00647606"/>
    <w:rsid w:val="00647DE0"/>
    <w:rsid w:val="0065175F"/>
    <w:rsid w:val="00651950"/>
    <w:rsid w:val="006678BE"/>
    <w:rsid w:val="00680C45"/>
    <w:rsid w:val="006948E3"/>
    <w:rsid w:val="006A4C3C"/>
    <w:rsid w:val="006A717C"/>
    <w:rsid w:val="006C5F7A"/>
    <w:rsid w:val="006D556E"/>
    <w:rsid w:val="006E082E"/>
    <w:rsid w:val="006E1237"/>
    <w:rsid w:val="006E5F8A"/>
    <w:rsid w:val="006F0E3F"/>
    <w:rsid w:val="007036A7"/>
    <w:rsid w:val="00710314"/>
    <w:rsid w:val="00715DF9"/>
    <w:rsid w:val="00727E87"/>
    <w:rsid w:val="00732F9E"/>
    <w:rsid w:val="00740C92"/>
    <w:rsid w:val="00743303"/>
    <w:rsid w:val="00744FFE"/>
    <w:rsid w:val="00747B52"/>
    <w:rsid w:val="00754AEB"/>
    <w:rsid w:val="007578F5"/>
    <w:rsid w:val="007634A3"/>
    <w:rsid w:val="00773201"/>
    <w:rsid w:val="00774C7F"/>
    <w:rsid w:val="00774F54"/>
    <w:rsid w:val="00782DD7"/>
    <w:rsid w:val="007B19D4"/>
    <w:rsid w:val="007B2C9C"/>
    <w:rsid w:val="007C2EA2"/>
    <w:rsid w:val="007D2D68"/>
    <w:rsid w:val="007D5D70"/>
    <w:rsid w:val="007E4B89"/>
    <w:rsid w:val="007F7071"/>
    <w:rsid w:val="0080179B"/>
    <w:rsid w:val="00807FA6"/>
    <w:rsid w:val="00810C40"/>
    <w:rsid w:val="00813E62"/>
    <w:rsid w:val="00823C27"/>
    <w:rsid w:val="0083278D"/>
    <w:rsid w:val="00833523"/>
    <w:rsid w:val="008337BF"/>
    <w:rsid w:val="00845AB2"/>
    <w:rsid w:val="008469E3"/>
    <w:rsid w:val="00865EB0"/>
    <w:rsid w:val="0087101A"/>
    <w:rsid w:val="008751E2"/>
    <w:rsid w:val="00891603"/>
    <w:rsid w:val="00895013"/>
    <w:rsid w:val="00895CE1"/>
    <w:rsid w:val="008A447A"/>
    <w:rsid w:val="008B5751"/>
    <w:rsid w:val="008C2799"/>
    <w:rsid w:val="008D1062"/>
    <w:rsid w:val="008D1E92"/>
    <w:rsid w:val="008D3A3D"/>
    <w:rsid w:val="008D5722"/>
    <w:rsid w:val="008E1346"/>
    <w:rsid w:val="008F04ED"/>
    <w:rsid w:val="008F0855"/>
    <w:rsid w:val="008F77B1"/>
    <w:rsid w:val="008F7B69"/>
    <w:rsid w:val="009164CE"/>
    <w:rsid w:val="00931A3F"/>
    <w:rsid w:val="00933162"/>
    <w:rsid w:val="00953C4F"/>
    <w:rsid w:val="0096493F"/>
    <w:rsid w:val="009720E7"/>
    <w:rsid w:val="00973CC6"/>
    <w:rsid w:val="0097758D"/>
    <w:rsid w:val="0098282D"/>
    <w:rsid w:val="0099297A"/>
    <w:rsid w:val="00994F58"/>
    <w:rsid w:val="009C4CDD"/>
    <w:rsid w:val="009E7A28"/>
    <w:rsid w:val="009F1B43"/>
    <w:rsid w:val="00A01A22"/>
    <w:rsid w:val="00A07EB2"/>
    <w:rsid w:val="00A17A90"/>
    <w:rsid w:val="00A21386"/>
    <w:rsid w:val="00A25BC3"/>
    <w:rsid w:val="00A3439D"/>
    <w:rsid w:val="00A35924"/>
    <w:rsid w:val="00A452B4"/>
    <w:rsid w:val="00A46618"/>
    <w:rsid w:val="00A51CDD"/>
    <w:rsid w:val="00A5624F"/>
    <w:rsid w:val="00A70198"/>
    <w:rsid w:val="00A70A83"/>
    <w:rsid w:val="00A915EF"/>
    <w:rsid w:val="00A949AE"/>
    <w:rsid w:val="00A95402"/>
    <w:rsid w:val="00AA2A37"/>
    <w:rsid w:val="00AA2D05"/>
    <w:rsid w:val="00AB3D3F"/>
    <w:rsid w:val="00AC5960"/>
    <w:rsid w:val="00AD1055"/>
    <w:rsid w:val="00AD2480"/>
    <w:rsid w:val="00AD43A1"/>
    <w:rsid w:val="00AE1940"/>
    <w:rsid w:val="00AE333C"/>
    <w:rsid w:val="00B05DD9"/>
    <w:rsid w:val="00B06912"/>
    <w:rsid w:val="00B119B8"/>
    <w:rsid w:val="00B13F78"/>
    <w:rsid w:val="00B22D91"/>
    <w:rsid w:val="00B246F1"/>
    <w:rsid w:val="00B304BB"/>
    <w:rsid w:val="00B3114D"/>
    <w:rsid w:val="00B3278C"/>
    <w:rsid w:val="00B34B13"/>
    <w:rsid w:val="00B44857"/>
    <w:rsid w:val="00B46C1D"/>
    <w:rsid w:val="00B502EA"/>
    <w:rsid w:val="00B834E5"/>
    <w:rsid w:val="00B84091"/>
    <w:rsid w:val="00B90254"/>
    <w:rsid w:val="00BA60B4"/>
    <w:rsid w:val="00BA6942"/>
    <w:rsid w:val="00BB3624"/>
    <w:rsid w:val="00BB36C9"/>
    <w:rsid w:val="00BE0578"/>
    <w:rsid w:val="00C02C65"/>
    <w:rsid w:val="00C121EC"/>
    <w:rsid w:val="00C51F73"/>
    <w:rsid w:val="00C5537D"/>
    <w:rsid w:val="00C619DF"/>
    <w:rsid w:val="00C638D2"/>
    <w:rsid w:val="00C642C6"/>
    <w:rsid w:val="00C65518"/>
    <w:rsid w:val="00C867E5"/>
    <w:rsid w:val="00C91A76"/>
    <w:rsid w:val="00C94C47"/>
    <w:rsid w:val="00C97CF0"/>
    <w:rsid w:val="00CC2BB3"/>
    <w:rsid w:val="00CC3896"/>
    <w:rsid w:val="00CC4C6D"/>
    <w:rsid w:val="00CD2E5D"/>
    <w:rsid w:val="00CE2675"/>
    <w:rsid w:val="00CF32C0"/>
    <w:rsid w:val="00CF3350"/>
    <w:rsid w:val="00CF6F14"/>
    <w:rsid w:val="00D15AB8"/>
    <w:rsid w:val="00D167FF"/>
    <w:rsid w:val="00D17F30"/>
    <w:rsid w:val="00D572E3"/>
    <w:rsid w:val="00D70751"/>
    <w:rsid w:val="00D85AF8"/>
    <w:rsid w:val="00D910B9"/>
    <w:rsid w:val="00D96741"/>
    <w:rsid w:val="00DA5F28"/>
    <w:rsid w:val="00DB0C20"/>
    <w:rsid w:val="00DC2C6C"/>
    <w:rsid w:val="00DC532A"/>
    <w:rsid w:val="00DD1493"/>
    <w:rsid w:val="00DD73D3"/>
    <w:rsid w:val="00DE6665"/>
    <w:rsid w:val="00DF1E2B"/>
    <w:rsid w:val="00E033CE"/>
    <w:rsid w:val="00E13320"/>
    <w:rsid w:val="00E21BCB"/>
    <w:rsid w:val="00E60386"/>
    <w:rsid w:val="00E6066C"/>
    <w:rsid w:val="00E720E1"/>
    <w:rsid w:val="00E77014"/>
    <w:rsid w:val="00EA298F"/>
    <w:rsid w:val="00EA54AD"/>
    <w:rsid w:val="00EB52B6"/>
    <w:rsid w:val="00EB5BCD"/>
    <w:rsid w:val="00EB7212"/>
    <w:rsid w:val="00ED367F"/>
    <w:rsid w:val="00ED4724"/>
    <w:rsid w:val="00EE61AB"/>
    <w:rsid w:val="00EE7BC8"/>
    <w:rsid w:val="00EF5CCC"/>
    <w:rsid w:val="00EF6538"/>
    <w:rsid w:val="00EF7622"/>
    <w:rsid w:val="00F04299"/>
    <w:rsid w:val="00F205F7"/>
    <w:rsid w:val="00F2321A"/>
    <w:rsid w:val="00F23A54"/>
    <w:rsid w:val="00F260E7"/>
    <w:rsid w:val="00F41455"/>
    <w:rsid w:val="00F501EC"/>
    <w:rsid w:val="00F66F3E"/>
    <w:rsid w:val="00F67CCE"/>
    <w:rsid w:val="00F7409D"/>
    <w:rsid w:val="00F8034F"/>
    <w:rsid w:val="00F944EB"/>
    <w:rsid w:val="00F95C0B"/>
    <w:rsid w:val="00F96D96"/>
    <w:rsid w:val="00FC5BE5"/>
    <w:rsid w:val="00FC690D"/>
    <w:rsid w:val="00FD49C3"/>
    <w:rsid w:val="00FD6A19"/>
    <w:rsid w:val="00FE0C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CF3350"/>
    <w:rPr>
      <w:rFonts w:ascii="Times New Roman" w:hAnsi="Times New Roman"/>
      <w:lang w:val="en-GB" w:eastAsia="en-US"/>
    </w:rPr>
  </w:style>
  <w:style w:type="character" w:customStyle="1" w:styleId="abstractlabel">
    <w:name w:val="abstractlabel"/>
    <w:basedOn w:val="a0"/>
    <w:rsid w:val="00BB36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4C1B29-D93B-4BD9-A72E-8F5DD9506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16320</Words>
  <Characters>93026</Characters>
  <Application>Microsoft Office Word</Application>
  <DocSecurity>0</DocSecurity>
  <Lines>775</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2020-11-12T01:58:00Z</dcterms:created>
  <dcterms:modified xsi:type="dcterms:W3CDTF">2020-11-12T01:58:00Z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(3)TNbAiHW1op46pSQ97KS1trBXkS93dQaEMfAzE11K3yA+ZD0D7QmGvPCbxgnunDzWb3Ic8mrY
qHwdhC3TlEIo+MWsA7WRUtq1y3jPcN7uIrEmh2PugFGuw+qnzii5fWfWx8/6PaSmF1aERME4
oONOWqhNWfFlZpzEqZI480TzdmymLU+prxu2mQZIAcB1w0hT1kbg6jl0VdS+KD7YE61UbgG0
J7HPcg+tNs/KmB6SpT</vt:lpwstr>
  </property>
  <property fmtid="{D5CDD505-2E9C-101B-9397-08002B2CF9AE}" pid="22" name="_2015_ms_pID_7253431">
    <vt:lpwstr>yjuzYMREJPAfDxWn7po/zqLtJn2EFfu0Cn3VFUEP8U/MWbpVyE7Jr7
W5gdpXHtndT/p9PkgtrJqG1Q04ONFOWOB5NawqOZ0eTw8CigPoAEca9BYm2uAqArtjHChjo5
vaNL56D7/2EF9DIjOScEiUIl80mJusnhXkEi19hNGXeQpa7EMv0C6olUfOokVQVs1rxCnU8H
14l9iUGwx8TdfjbnhT+MUY0v8KsuIr33hRq7</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1604711291</vt:lpwstr>
  </property>
</Properties>
</file>